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6AD8FE" w14:textId="5A7E619E"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R4-250</w:t>
      </w:r>
      <w:r w:rsidR="00823383">
        <w:rPr>
          <w:rFonts w:ascii="Arial" w:eastAsiaTheme="minorEastAsia" w:hAnsi="Arial" w:cs="Arial"/>
          <w:b/>
        </w:rPr>
        <w:t>7478</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May,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1E643C84"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823383">
        <w:rPr>
          <w:rFonts w:ascii="Arial" w:eastAsia="Malgun Gothic" w:hAnsi="Arial"/>
          <w:lang w:eastAsia="en-US"/>
        </w:rPr>
        <w:t>8</w:t>
      </w:r>
    </w:p>
    <w:p w14:paraId="00F1FD44" w14:textId="10EF3B4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30719E">
        <w:rPr>
          <w:rFonts w:ascii="Arial" w:eastAsiaTheme="minorEastAsia" w:hAnsi="Arial"/>
        </w:rPr>
        <w:t>Huawei, HiSilicon</w:t>
      </w:r>
    </w:p>
    <w:p w14:paraId="5E8DDA84" w14:textId="675C66F1"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30719E">
        <w:rPr>
          <w:rFonts w:ascii="Arial" w:eastAsiaTheme="minorEastAsia" w:hAnsi="Arial"/>
        </w:rPr>
        <w:t>View on R</w:t>
      </w:r>
      <w:r w:rsidR="00085596" w:rsidRPr="00F218D2">
        <w:rPr>
          <w:rFonts w:ascii="Arial" w:eastAsiaTheme="minorEastAsia" w:hAnsi="Arial" w:hint="eastAsia"/>
        </w:rPr>
        <w:t>el-1</w:t>
      </w:r>
      <w:r w:rsidR="007E1173">
        <w:rPr>
          <w:rFonts w:ascii="Arial" w:eastAsiaTheme="minorEastAsia" w:hAnsi="Arial" w:hint="eastAsia"/>
        </w:rPr>
        <w:t>9</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w:t>
      </w:r>
    </w:p>
    <w:p w14:paraId="0304D85E" w14:textId="54295873"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4350E6">
        <w:rPr>
          <w:rFonts w:ascii="Arial" w:eastAsiaTheme="minorEastAsia" w:hAnsi="Arial"/>
        </w:rPr>
        <w:t>Discussion</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04F5C1FC"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 xml:space="preserve">This contribution </w:t>
      </w:r>
      <w:r w:rsidR="00742ECD">
        <w:rPr>
          <w:rFonts w:ascii="Times New Roman" w:eastAsiaTheme="minorEastAsia" w:hAnsi="Times New Roman" w:cs="Times New Roman"/>
          <w:sz w:val="22"/>
          <w:szCs w:val="22"/>
        </w:rPr>
        <w:t xml:space="preserve">provides our view of </w:t>
      </w:r>
      <w:bookmarkStart w:id="3" w:name="_GoBack"/>
      <w:bookmarkEnd w:id="3"/>
      <w:r w:rsidRPr="00F218D2">
        <w:rPr>
          <w:rFonts w:ascii="Times New Roman" w:eastAsiaTheme="minorEastAsia" w:hAnsi="Times New Roman" w:cs="Times New Roman"/>
          <w:sz w:val="22"/>
          <w:szCs w:val="22"/>
        </w:rPr>
        <w:t>the RAN4 UE feature list</w:t>
      </w:r>
      <w:r w:rsidR="00E07554" w:rsidRPr="00F218D2">
        <w:rPr>
          <w:rFonts w:ascii="Times New Roman" w:eastAsiaTheme="minorEastAsia" w:hAnsi="Times New Roman" w:cs="Times New Roman"/>
          <w:sz w:val="22"/>
          <w:szCs w:val="22"/>
        </w:rPr>
        <w:t xml:space="preserve"> for Rel-1</w:t>
      </w:r>
      <w:r w:rsidR="007E1173">
        <w:rPr>
          <w:rFonts w:ascii="Times New Roman" w:eastAsiaTheme="minorEastAsia" w:hAnsi="Times New Roman" w:cs="Times New Roman" w:hint="eastAsia"/>
          <w:sz w:val="22"/>
          <w:szCs w:val="22"/>
        </w:rPr>
        <w:t>9</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52CE2A74" w:rsidR="00384BE5" w:rsidRPr="00F218D2" w:rsidRDefault="00A96B9D" w:rsidP="00A96B9D">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 w:name="OLE_LINK10"/>
      <w:r w:rsidRPr="00A96B9D">
        <w:rPr>
          <w:rFonts w:ascii="Arial" w:eastAsia="Batang" w:hAnsi="Arial" w:cs="Arial" w:hint="eastAsia"/>
          <w:sz w:val="28"/>
          <w:szCs w:val="28"/>
          <w:lang w:val="en-US" w:eastAsia="ko-KR"/>
        </w:rPr>
        <w:lastRenderedPageBreak/>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91013F" w:rsidRPr="00F218D2" w14:paraId="6D123E51" w14:textId="77777777" w:rsidTr="00AA529A">
        <w:trPr>
          <w:trHeight w:val="20"/>
        </w:trPr>
        <w:tc>
          <w:tcPr>
            <w:tcW w:w="2366" w:type="dxa"/>
            <w:shd w:val="clear" w:color="auto" w:fill="auto"/>
          </w:tcPr>
          <w:bookmarkEnd w:id="4"/>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D27DC" w:rsidRPr="00F218D2" w14:paraId="6773A75C" w14:textId="77777777" w:rsidTr="00AA529A">
        <w:trPr>
          <w:trHeight w:val="20"/>
        </w:trPr>
        <w:tc>
          <w:tcPr>
            <w:tcW w:w="2366" w:type="dxa"/>
            <w:shd w:val="clear" w:color="auto" w:fill="auto"/>
          </w:tcPr>
          <w:p w14:paraId="6E7C8F62" w14:textId="31FDDB88" w:rsidR="000D27DC" w:rsidRPr="00F218D2" w:rsidRDefault="000D27DC" w:rsidP="000D27DC">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3B958210" w14:textId="75A57C26"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46-1</w:t>
            </w:r>
          </w:p>
        </w:tc>
        <w:tc>
          <w:tcPr>
            <w:tcW w:w="1376" w:type="dxa"/>
            <w:shd w:val="clear" w:color="auto" w:fill="auto"/>
          </w:tcPr>
          <w:p w14:paraId="71AB632C" w14:textId="6898BE4E"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MPR reduction for single carrier</w:t>
            </w:r>
            <w:r>
              <w:rPr>
                <w:rFonts w:ascii="Arial" w:eastAsiaTheme="minorEastAsia" w:hAnsi="Arial" w:cs="Arial" w:hint="eastAsia"/>
                <w:sz w:val="18"/>
              </w:rPr>
              <w:t>-</w:t>
            </w:r>
            <w:r>
              <w:rPr>
                <w:rFonts w:ascii="Arial" w:eastAsiaTheme="minorEastAsia" w:hAnsi="Arial" w:cs="Arial"/>
                <w:sz w:val="18"/>
              </w:rPr>
              <w:t>fixed</w:t>
            </w:r>
          </w:p>
        </w:tc>
        <w:tc>
          <w:tcPr>
            <w:tcW w:w="3637" w:type="dxa"/>
            <w:shd w:val="clear" w:color="auto" w:fill="auto"/>
          </w:tcPr>
          <w:p w14:paraId="57087423" w14:textId="3994B20B" w:rsidR="000D27DC" w:rsidRPr="00F218D2" w:rsidRDefault="000D27DC" w:rsidP="000D27DC">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whether UE supports MPR reduction for single UL carrier with symmetric and asymmetric 1/2*UE CBW extension.</w:t>
            </w:r>
          </w:p>
        </w:tc>
        <w:tc>
          <w:tcPr>
            <w:tcW w:w="1437" w:type="dxa"/>
            <w:shd w:val="clear" w:color="auto" w:fill="auto"/>
          </w:tcPr>
          <w:p w14:paraId="7A5C44F1" w14:textId="7777777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0CDD6C6" w14:textId="1642EFDB"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33B54245" w14:textId="64B82C5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4BBC30D3" w14:textId="459CFAE8" w:rsidR="000D27DC" w:rsidRPr="00F218D2" w:rsidRDefault="000D27DC" w:rsidP="000D27DC">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in existing spec without enhancement.</w:t>
            </w:r>
          </w:p>
        </w:tc>
        <w:tc>
          <w:tcPr>
            <w:tcW w:w="1224" w:type="dxa"/>
            <w:shd w:val="clear" w:color="auto" w:fill="auto"/>
          </w:tcPr>
          <w:p w14:paraId="0DA9EDBD" w14:textId="2DE337DA" w:rsidR="000D27DC" w:rsidRPr="00F218D2" w:rsidRDefault="000D27DC" w:rsidP="000D27DC">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4B123264" w14:textId="5F128F38"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14241227" w14:textId="2432DD9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46D92441" w14:textId="5E075BBA"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1350B366" w14:textId="3CFBFEE6"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T</w:t>
            </w:r>
            <w:r>
              <w:rPr>
                <w:rFonts w:ascii="Arial" w:eastAsiaTheme="minorEastAsia" w:hAnsi="Arial" w:cs="Arial"/>
                <w:sz w:val="18"/>
              </w:rPr>
              <w:t xml:space="preserve">his capability is applicable for single UL CC case </w:t>
            </w:r>
          </w:p>
        </w:tc>
        <w:tc>
          <w:tcPr>
            <w:tcW w:w="1843" w:type="dxa"/>
            <w:shd w:val="clear" w:color="auto" w:fill="auto"/>
          </w:tcPr>
          <w:p w14:paraId="19FF051B" w14:textId="41378C4E"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0D27DC" w:rsidRPr="00F218D2" w14:paraId="36B4F471" w14:textId="77777777" w:rsidTr="00AA529A">
        <w:trPr>
          <w:trHeight w:val="20"/>
        </w:trPr>
        <w:tc>
          <w:tcPr>
            <w:tcW w:w="2366" w:type="dxa"/>
            <w:shd w:val="clear" w:color="auto" w:fill="auto"/>
          </w:tcPr>
          <w:p w14:paraId="2B91689E"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4672D60" w14:textId="571252E3"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2</w:t>
            </w:r>
          </w:p>
        </w:tc>
        <w:tc>
          <w:tcPr>
            <w:tcW w:w="1376" w:type="dxa"/>
            <w:shd w:val="clear" w:color="auto" w:fill="auto"/>
          </w:tcPr>
          <w:p w14:paraId="0544634B" w14:textId="7502C560"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MPR reduction for single carrier</w:t>
            </w:r>
            <w:r>
              <w:rPr>
                <w:rFonts w:ascii="Arial" w:eastAsiaTheme="minorEastAsia" w:hAnsi="Arial" w:cs="Arial" w:hint="eastAsia"/>
                <w:sz w:val="18"/>
              </w:rPr>
              <w:t>-</w:t>
            </w:r>
            <w:r>
              <w:rPr>
                <w:rFonts w:ascii="Arial" w:eastAsiaTheme="minorEastAsia" w:hAnsi="Arial" w:cs="Arial"/>
                <w:sz w:val="18"/>
              </w:rPr>
              <w:t>flexible</w:t>
            </w:r>
          </w:p>
        </w:tc>
        <w:tc>
          <w:tcPr>
            <w:tcW w:w="3637" w:type="dxa"/>
            <w:shd w:val="clear" w:color="auto" w:fill="auto"/>
          </w:tcPr>
          <w:p w14:paraId="2BA1D631" w14:textId="463D631E" w:rsidR="000D27DC" w:rsidRDefault="000D27DC" w:rsidP="000D27DC">
            <w:pPr>
              <w:snapToGrid w:val="0"/>
              <w:spacing w:afterLines="50" w:after="163"/>
              <w:contextualSpacing/>
              <w:jc w:val="both"/>
              <w:rPr>
                <w:rFonts w:ascii="Arial" w:eastAsiaTheme="minorEastAsia" w:hAnsi="Arial" w:cs="Arial"/>
                <w:sz w:val="18"/>
              </w:rPr>
            </w:pPr>
            <w:r>
              <w:rPr>
                <w:rFonts w:ascii="Arial" w:eastAsiaTheme="minorEastAsia" w:hAnsi="Arial" w:cs="Arial"/>
                <w:sz w:val="18"/>
              </w:rPr>
              <w:t xml:space="preserve">Indicates whether UE supports MPR reduction for single UL carrier with symmetric and asymmetric 1/X*UE CBW extension, where 1/X is a set of ratios smaller than 1/2 </w:t>
            </w:r>
            <w:r w:rsidR="000B7F75">
              <w:rPr>
                <w:rFonts w:ascii="Arial" w:eastAsiaTheme="minorEastAsia" w:hAnsi="Arial" w:cs="Arial"/>
                <w:sz w:val="18"/>
              </w:rPr>
              <w:t>[</w:t>
            </w:r>
            <w:r>
              <w:rPr>
                <w:rFonts w:ascii="Arial" w:eastAsiaTheme="minorEastAsia" w:hAnsi="Arial" w:cs="Arial"/>
                <w:sz w:val="18"/>
              </w:rPr>
              <w:t>{1/4, …}</w:t>
            </w:r>
            <w:r w:rsidR="000B7F75">
              <w:rPr>
                <w:rFonts w:ascii="Arial" w:eastAsiaTheme="minorEastAsia" w:hAnsi="Arial" w:cs="Arial"/>
                <w:sz w:val="18"/>
              </w:rPr>
              <w:t>]</w:t>
            </w:r>
            <w:r>
              <w:rPr>
                <w:rFonts w:ascii="Arial" w:eastAsiaTheme="minorEastAsia" w:hAnsi="Arial" w:cs="Arial"/>
                <w:sz w:val="18"/>
              </w:rPr>
              <w:t>.</w:t>
            </w:r>
          </w:p>
        </w:tc>
        <w:tc>
          <w:tcPr>
            <w:tcW w:w="1437" w:type="dxa"/>
            <w:shd w:val="clear" w:color="auto" w:fill="auto"/>
          </w:tcPr>
          <w:p w14:paraId="7AA2D423" w14:textId="6616C5D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trike/>
                <w:sz w:val="18"/>
              </w:rPr>
            </w:pPr>
            <w:r w:rsidRPr="00B3617B">
              <w:rPr>
                <w:rFonts w:ascii="Arial" w:eastAsiaTheme="minorEastAsia" w:hAnsi="Arial" w:cs="Arial"/>
                <w:sz w:val="18"/>
              </w:rPr>
              <w:t>46-1</w:t>
            </w:r>
          </w:p>
        </w:tc>
        <w:tc>
          <w:tcPr>
            <w:tcW w:w="1119" w:type="dxa"/>
            <w:shd w:val="clear" w:color="auto" w:fill="auto"/>
          </w:tcPr>
          <w:p w14:paraId="53B147B6" w14:textId="739DD432"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5318FAD7" w14:textId="224A5755"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005BEF43" w14:textId="1261E431" w:rsidR="000D27DC" w:rsidRDefault="000D27DC" w:rsidP="000D27DC">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in existing spec without enhancement.</w:t>
            </w:r>
          </w:p>
        </w:tc>
        <w:tc>
          <w:tcPr>
            <w:tcW w:w="1224" w:type="dxa"/>
            <w:shd w:val="clear" w:color="auto" w:fill="auto"/>
          </w:tcPr>
          <w:p w14:paraId="61F6990E" w14:textId="730FC287" w:rsidR="000D27DC" w:rsidRDefault="000D27DC" w:rsidP="000D27DC">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4C5AA55F" w14:textId="6B5259DA"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4C871C55" w14:textId="34A96676"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656B527" w14:textId="5B56C6E9" w:rsidR="000D27DC" w:rsidRPr="0048422B" w:rsidRDefault="000D27DC" w:rsidP="000D27DC">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777095EC" w14:textId="74E9A4E8"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T</w:t>
            </w:r>
            <w:r>
              <w:rPr>
                <w:rFonts w:ascii="Arial" w:eastAsiaTheme="minorEastAsia" w:hAnsi="Arial" w:cs="Arial"/>
                <w:sz w:val="18"/>
              </w:rPr>
              <w:t>his capability is applicable for single UL CC case</w:t>
            </w:r>
          </w:p>
        </w:tc>
        <w:tc>
          <w:tcPr>
            <w:tcW w:w="1843" w:type="dxa"/>
            <w:shd w:val="clear" w:color="auto" w:fill="auto"/>
          </w:tcPr>
          <w:p w14:paraId="35346935" w14:textId="19328915"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0D27DC" w:rsidRPr="00F218D2" w14:paraId="04F831E8" w14:textId="77777777" w:rsidTr="00AA529A">
        <w:trPr>
          <w:trHeight w:val="20"/>
        </w:trPr>
        <w:tc>
          <w:tcPr>
            <w:tcW w:w="2366" w:type="dxa"/>
            <w:shd w:val="clear" w:color="auto" w:fill="auto"/>
          </w:tcPr>
          <w:p w14:paraId="4E7DF66D"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51638951" w14:textId="4890F693"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3</w:t>
            </w:r>
          </w:p>
        </w:tc>
        <w:tc>
          <w:tcPr>
            <w:tcW w:w="1376" w:type="dxa"/>
            <w:shd w:val="clear" w:color="auto" w:fill="auto"/>
          </w:tcPr>
          <w:p w14:paraId="7297BA78" w14:textId="2FA05912"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M</w:t>
            </w:r>
            <w:r>
              <w:rPr>
                <w:rFonts w:ascii="Arial" w:eastAsiaTheme="minorEastAsia" w:hAnsi="Arial" w:cs="Arial"/>
                <w:sz w:val="18"/>
              </w:rPr>
              <w:t>PR enhancement for activated carrier</w:t>
            </w:r>
          </w:p>
        </w:tc>
        <w:tc>
          <w:tcPr>
            <w:tcW w:w="3637" w:type="dxa"/>
            <w:shd w:val="clear" w:color="auto" w:fill="auto"/>
          </w:tcPr>
          <w:p w14:paraId="41D989D3" w14:textId="6E12FD5F" w:rsidR="000D27DC" w:rsidRDefault="000D27DC" w:rsidP="000D27DC">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whether UE supports reduced MPR for single CC i</w:t>
            </w:r>
            <w:r w:rsidRPr="00B46E9A">
              <w:rPr>
                <w:rFonts w:ascii="Arial" w:eastAsiaTheme="minorEastAsia" w:hAnsi="Arial" w:cs="Arial"/>
                <w:sz w:val="18"/>
              </w:rPr>
              <w:t>f single CC is activated for intra-band UL contiguous CA</w:t>
            </w:r>
            <w:r>
              <w:rPr>
                <w:rFonts w:ascii="Arial" w:eastAsiaTheme="minorEastAsia" w:hAnsi="Arial" w:cs="Arial"/>
                <w:sz w:val="18"/>
              </w:rPr>
              <w:t>.</w:t>
            </w:r>
          </w:p>
        </w:tc>
        <w:tc>
          <w:tcPr>
            <w:tcW w:w="1437" w:type="dxa"/>
            <w:shd w:val="clear" w:color="auto" w:fill="auto"/>
          </w:tcPr>
          <w:p w14:paraId="518943C9" w14:textId="77777777" w:rsidR="000D27DC" w:rsidRPr="00B3617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19FA5196" w14:textId="7334B2F7"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3318999F" w14:textId="3F53DFB1"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51CA3018" w14:textId="707EF544" w:rsidR="000D27DC" w:rsidRDefault="000D27DC" w:rsidP="000D27DC">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 even for single activated CC</w:t>
            </w:r>
            <w:r w:rsidRPr="00A62E21">
              <w:rPr>
                <w:rFonts w:ascii="Arial" w:eastAsiaTheme="minorEastAsia" w:hAnsi="Arial" w:cs="Arial"/>
                <w:color w:val="000000"/>
                <w:sz w:val="18"/>
              </w:rPr>
              <w:t>.</w:t>
            </w:r>
          </w:p>
        </w:tc>
        <w:tc>
          <w:tcPr>
            <w:tcW w:w="1224" w:type="dxa"/>
            <w:shd w:val="clear" w:color="auto" w:fill="auto"/>
          </w:tcPr>
          <w:p w14:paraId="54A3DF8F" w14:textId="7363991F" w:rsidR="000D27DC" w:rsidRDefault="000D27DC" w:rsidP="000D27DC">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2DC45ECC" w14:textId="7E2C2D0A"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61757686" w14:textId="54D4D6B3"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250D848" w14:textId="2B19B868" w:rsidR="000D27DC" w:rsidRPr="0048422B" w:rsidRDefault="000D27DC" w:rsidP="000D27DC">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228627B0" w14:textId="7777777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0FAD4336" w14:textId="553090DC"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0D27DC" w:rsidRPr="00F218D2" w14:paraId="4F5CDD17" w14:textId="77777777" w:rsidTr="00AA529A">
        <w:trPr>
          <w:trHeight w:val="20"/>
        </w:trPr>
        <w:tc>
          <w:tcPr>
            <w:tcW w:w="2366" w:type="dxa"/>
            <w:shd w:val="clear" w:color="auto" w:fill="auto"/>
          </w:tcPr>
          <w:p w14:paraId="780F5E43"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0A020BD" w14:textId="2C71CC63"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4</w:t>
            </w:r>
          </w:p>
        </w:tc>
        <w:tc>
          <w:tcPr>
            <w:tcW w:w="1376" w:type="dxa"/>
            <w:shd w:val="clear" w:color="auto" w:fill="auto"/>
          </w:tcPr>
          <w:p w14:paraId="1A149175" w14:textId="200C7B5D"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MPR-Improvement</w:t>
            </w:r>
            <w:r>
              <w:rPr>
                <w:rFonts w:ascii="Arial" w:eastAsiaTheme="minorEastAsia" w:hAnsi="Arial" w:cs="Arial"/>
                <w:sz w:val="18"/>
              </w:rPr>
              <w:t xml:space="preserve"> </w:t>
            </w:r>
            <w:r w:rsidRPr="00E853D7">
              <w:rPr>
                <w:rFonts w:ascii="Arial" w:eastAsiaTheme="minorEastAsia" w:hAnsi="Arial" w:cs="Arial"/>
                <w:sz w:val="18"/>
              </w:rPr>
              <w:t>Downlink</w:t>
            </w:r>
            <w:r>
              <w:rPr>
                <w:rFonts w:ascii="Arial" w:eastAsiaTheme="minorEastAsia" w:hAnsi="Arial" w:cs="Arial"/>
                <w:sz w:val="18"/>
              </w:rPr>
              <w:t xml:space="preserve"> </w:t>
            </w:r>
            <w:r w:rsidRPr="00E853D7">
              <w:rPr>
                <w:rFonts w:ascii="Arial" w:eastAsiaTheme="minorEastAsia" w:hAnsi="Arial" w:cs="Arial"/>
                <w:sz w:val="18"/>
              </w:rPr>
              <w:t>Independent</w:t>
            </w:r>
          </w:p>
        </w:tc>
        <w:tc>
          <w:tcPr>
            <w:tcW w:w="3637" w:type="dxa"/>
            <w:shd w:val="clear" w:color="auto" w:fill="auto"/>
          </w:tcPr>
          <w:p w14:paraId="221D0215" w14:textId="5F17053C" w:rsidR="000D27DC" w:rsidRDefault="000D27DC" w:rsidP="000D27DC">
            <w:pPr>
              <w:snapToGrid w:val="0"/>
              <w:spacing w:afterLines="50" w:after="163"/>
              <w:contextualSpacing/>
              <w:jc w:val="both"/>
              <w:rPr>
                <w:rFonts w:ascii="Arial" w:eastAsiaTheme="minorEastAsia" w:hAnsi="Arial" w:cs="Arial"/>
                <w:sz w:val="18"/>
              </w:rPr>
            </w:pPr>
            <w:r w:rsidRPr="00E853D7">
              <w:rPr>
                <w:rFonts w:ascii="Arial" w:eastAsiaTheme="minorEastAsia" w:hAnsi="Arial" w:cs="Arial"/>
                <w:sz w:val="18"/>
              </w:rPr>
              <w:t>Indicate</w:t>
            </w:r>
            <w:r>
              <w:rPr>
                <w:rFonts w:ascii="Arial" w:eastAsiaTheme="minorEastAsia" w:hAnsi="Arial" w:cs="Arial"/>
                <w:sz w:val="18"/>
              </w:rPr>
              <w:t>s whether</w:t>
            </w:r>
            <w:r w:rsidRPr="00E853D7">
              <w:rPr>
                <w:rFonts w:ascii="Arial" w:eastAsiaTheme="minorEastAsia" w:hAnsi="Arial" w:cs="Arial"/>
                <w:sz w:val="18"/>
              </w:rPr>
              <w:t xml:space="preserve"> UE supports reduced MPR by removing dependence on DL CA configuration</w:t>
            </w:r>
            <w:r>
              <w:rPr>
                <w:rFonts w:ascii="Arial" w:eastAsiaTheme="minorEastAsia" w:hAnsi="Arial" w:cs="Arial"/>
                <w:sz w:val="18"/>
              </w:rPr>
              <w:t>.</w:t>
            </w:r>
          </w:p>
        </w:tc>
        <w:tc>
          <w:tcPr>
            <w:tcW w:w="1437" w:type="dxa"/>
            <w:shd w:val="clear" w:color="auto" w:fill="auto"/>
          </w:tcPr>
          <w:p w14:paraId="4DE5B708" w14:textId="77777777" w:rsidR="000D27DC" w:rsidRPr="00B3617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AB9679" w14:textId="0EDA46B7"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51B8529C" w14:textId="0F46E517"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2745FC6C" w14:textId="3E13012A" w:rsidR="000D27DC" w:rsidRDefault="000D27DC" w:rsidP="000D27DC">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 xml:space="preserve">UE </w:t>
            </w:r>
            <w:r>
              <w:rPr>
                <w:rFonts w:ascii="Arial" w:eastAsiaTheme="minorEastAsia" w:hAnsi="Arial" w:cs="Arial"/>
                <w:color w:val="000000"/>
                <w:sz w:val="18"/>
              </w:rPr>
              <w:t>only supports MPR requirement with dependence of DL CA configuration</w:t>
            </w:r>
            <w:r w:rsidRPr="00A62E21">
              <w:rPr>
                <w:rFonts w:ascii="Arial" w:eastAsiaTheme="minorEastAsia" w:hAnsi="Arial" w:cs="Arial"/>
                <w:color w:val="000000"/>
                <w:sz w:val="18"/>
              </w:rPr>
              <w:t>.</w:t>
            </w:r>
          </w:p>
        </w:tc>
        <w:tc>
          <w:tcPr>
            <w:tcW w:w="1224" w:type="dxa"/>
            <w:shd w:val="clear" w:color="auto" w:fill="auto"/>
          </w:tcPr>
          <w:p w14:paraId="42F180B1" w14:textId="2759CBAA" w:rsidR="000D27DC" w:rsidRDefault="000D27DC" w:rsidP="000D27DC">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45E2EEC0" w14:textId="46FF6CDE"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2DEE1D88" w14:textId="38010611"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w:t>
            </w:r>
            <w:r>
              <w:rPr>
                <w:rFonts w:ascii="Arial" w:eastAsiaTheme="minorEastAsia" w:hAnsi="Arial" w:cs="Arial"/>
                <w:sz w:val="18"/>
              </w:rPr>
              <w:t>2)</w:t>
            </w:r>
          </w:p>
        </w:tc>
        <w:tc>
          <w:tcPr>
            <w:tcW w:w="1654" w:type="dxa"/>
          </w:tcPr>
          <w:p w14:paraId="22EFC5D2" w14:textId="14C42681" w:rsidR="000D27DC" w:rsidRPr="0048422B" w:rsidRDefault="000D27DC" w:rsidP="000D27DC">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384D3D7" w14:textId="7777777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79BFD50A" w14:textId="433239BD"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0D27DC" w:rsidRPr="00F218D2" w14:paraId="5C768D2F" w14:textId="77777777" w:rsidTr="00AA529A">
        <w:trPr>
          <w:trHeight w:val="20"/>
        </w:trPr>
        <w:tc>
          <w:tcPr>
            <w:tcW w:w="2366" w:type="dxa"/>
            <w:shd w:val="clear" w:color="auto" w:fill="auto"/>
          </w:tcPr>
          <w:p w14:paraId="61888CAD"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4E89A442" w14:textId="2CD8F321"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116F68E6" w14:textId="3F0A33DC"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7A17E8C3" w14:textId="1F89BB42" w:rsidR="000D27DC" w:rsidRDefault="000D27DC" w:rsidP="000D27DC">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02497D4D" w14:textId="77777777" w:rsidR="000D27DC" w:rsidRPr="00B3617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8589B35" w14:textId="7722D986"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5A472ED9" w14:textId="50FF6D6B"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77DD2F91" w14:textId="4FF259FF" w:rsidR="000D27DC" w:rsidRDefault="000D27DC" w:rsidP="000D27DC">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w:t>
            </w:r>
            <w:r w:rsidRPr="00A62E21">
              <w:rPr>
                <w:rFonts w:ascii="Arial" w:eastAsiaTheme="minorEastAsia" w:hAnsi="Arial" w:cs="Arial"/>
                <w:color w:val="000000"/>
                <w:sz w:val="18"/>
              </w:rPr>
              <w:t>.</w:t>
            </w:r>
          </w:p>
        </w:tc>
        <w:tc>
          <w:tcPr>
            <w:tcW w:w="1224" w:type="dxa"/>
            <w:shd w:val="clear" w:color="auto" w:fill="auto"/>
          </w:tcPr>
          <w:p w14:paraId="7B76CDBA" w14:textId="194F123F" w:rsidR="000D27DC" w:rsidRDefault="000D27DC" w:rsidP="000D27DC">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17BF42BF" w14:textId="76457A15"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1F705BB3" w14:textId="047A28DF"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w:t>
            </w:r>
            <w:r>
              <w:rPr>
                <w:rFonts w:ascii="Arial" w:eastAsiaTheme="minorEastAsia" w:hAnsi="Arial" w:cs="Arial"/>
                <w:sz w:val="18"/>
              </w:rPr>
              <w:t>2)</w:t>
            </w:r>
          </w:p>
        </w:tc>
        <w:tc>
          <w:tcPr>
            <w:tcW w:w="1654" w:type="dxa"/>
          </w:tcPr>
          <w:p w14:paraId="347AB25A" w14:textId="4405E998" w:rsidR="000D27DC" w:rsidRPr="0048422B" w:rsidRDefault="000D27DC" w:rsidP="000D27DC">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218F5BE" w14:textId="7777777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72986C10" w14:textId="78DDDE20"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p>
        </w:tc>
      </w:tr>
      <w:tr w:rsidR="000D27DC" w:rsidRPr="00F218D2" w14:paraId="198EF355" w14:textId="77777777" w:rsidTr="00AA529A">
        <w:trPr>
          <w:trHeight w:val="20"/>
        </w:trPr>
        <w:tc>
          <w:tcPr>
            <w:tcW w:w="2366" w:type="dxa"/>
            <w:shd w:val="clear" w:color="auto" w:fill="auto"/>
          </w:tcPr>
          <w:p w14:paraId="093106E6"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38E25F53" w14:textId="437D60F2"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6</w:t>
            </w:r>
          </w:p>
        </w:tc>
        <w:tc>
          <w:tcPr>
            <w:tcW w:w="1376" w:type="dxa"/>
            <w:shd w:val="clear" w:color="auto" w:fill="auto"/>
          </w:tcPr>
          <w:p w14:paraId="5F6FCEB7" w14:textId="6ED9C333" w:rsidR="000D27DC" w:rsidRPr="00E853D7"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S</w:t>
            </w:r>
            <w:r w:rsidRPr="00DB555D">
              <w:rPr>
                <w:rFonts w:ascii="Arial" w:eastAsiaTheme="minorEastAsia" w:hAnsi="Arial" w:cs="Arial"/>
                <w:sz w:val="18"/>
              </w:rPr>
              <w:t xml:space="preserve">upport </w:t>
            </w:r>
            <w:r w:rsidR="009C67C7">
              <w:rPr>
                <w:rFonts w:ascii="Arial" w:eastAsiaTheme="minorEastAsia" w:hAnsi="Arial" w:cs="Arial"/>
                <w:sz w:val="18"/>
              </w:rPr>
              <w:t xml:space="preserve">maximum </w:t>
            </w:r>
            <w:r w:rsidRPr="00DB555D">
              <w:rPr>
                <w:rFonts w:ascii="Arial" w:eastAsiaTheme="minorEastAsia" w:hAnsi="Arial" w:cs="Arial"/>
                <w:sz w:val="18"/>
              </w:rPr>
              <w:t>6 MIMO layers</w:t>
            </w:r>
            <w:r w:rsidR="009C67C7">
              <w:rPr>
                <w:rFonts w:ascii="Arial" w:eastAsiaTheme="minorEastAsia" w:hAnsi="Arial" w:cs="Arial"/>
                <w:sz w:val="18"/>
              </w:rPr>
              <w:t xml:space="preserve"> for DL reception</w:t>
            </w:r>
          </w:p>
        </w:tc>
        <w:tc>
          <w:tcPr>
            <w:tcW w:w="3637" w:type="dxa"/>
            <w:shd w:val="clear" w:color="auto" w:fill="auto"/>
          </w:tcPr>
          <w:p w14:paraId="5F5A1AF8" w14:textId="1541B939" w:rsidR="000D27DC" w:rsidRDefault="000D27DC" w:rsidP="000D27DC">
            <w:pPr>
              <w:snapToGrid w:val="0"/>
              <w:spacing w:afterLines="50" w:after="163"/>
              <w:contextualSpacing/>
              <w:jc w:val="both"/>
              <w:rPr>
                <w:rFonts w:ascii="Arial" w:eastAsiaTheme="minorEastAsia" w:hAnsi="Arial" w:cs="Arial"/>
                <w:sz w:val="18"/>
              </w:rPr>
            </w:pPr>
            <w:r w:rsidRPr="002C48BD">
              <w:rPr>
                <w:rFonts w:ascii="Arial" w:eastAsiaTheme="minorEastAsia" w:hAnsi="Arial" w:cs="Arial"/>
                <w:sz w:val="18"/>
              </w:rPr>
              <w:t>Indicates whether the UE supports maximum 6 spatial multiplexing layers for DL reception</w:t>
            </w:r>
            <w:r>
              <w:rPr>
                <w:rFonts w:ascii="Arial" w:eastAsiaTheme="minorEastAsia" w:hAnsi="Arial" w:cs="Arial"/>
                <w:sz w:val="18"/>
              </w:rPr>
              <w:t xml:space="preserve"> for FWA</w:t>
            </w:r>
            <w:r w:rsidRPr="002C48BD">
              <w:rPr>
                <w:rFonts w:ascii="Arial" w:eastAsiaTheme="minorEastAsia" w:hAnsi="Arial" w:cs="Arial"/>
                <w:sz w:val="18"/>
              </w:rPr>
              <w:t>.</w:t>
            </w:r>
          </w:p>
        </w:tc>
        <w:tc>
          <w:tcPr>
            <w:tcW w:w="1437" w:type="dxa"/>
            <w:shd w:val="clear" w:color="auto" w:fill="auto"/>
          </w:tcPr>
          <w:p w14:paraId="1EC989CB" w14:textId="77777777" w:rsidR="000D27DC" w:rsidRPr="00B3617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34B7E13A" w14:textId="0C01262A"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0D48358E" w14:textId="1D3D816B"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263B4701" w14:textId="3027DBD6" w:rsidR="000D27DC" w:rsidRDefault="000D27DC" w:rsidP="000D27DC">
            <w:pPr>
              <w:keepNext/>
              <w:keepLines/>
              <w:rPr>
                <w:rFonts w:ascii="Arial" w:eastAsiaTheme="minorEastAsia" w:hAnsi="Arial" w:cs="Arial"/>
                <w:sz w:val="18"/>
              </w:rPr>
            </w:pPr>
            <w:r>
              <w:rPr>
                <w:rFonts w:ascii="Arial" w:eastAsiaTheme="minorEastAsia" w:hAnsi="Arial" w:cs="Arial"/>
                <w:sz w:val="18"/>
              </w:rPr>
              <w:t>UE does not s</w:t>
            </w:r>
            <w:r w:rsidRPr="00DB555D">
              <w:rPr>
                <w:rFonts w:ascii="Arial" w:eastAsiaTheme="minorEastAsia" w:hAnsi="Arial" w:cs="Arial"/>
                <w:sz w:val="18"/>
              </w:rPr>
              <w:t xml:space="preserve">upport </w:t>
            </w:r>
            <w:r w:rsidR="009C67C7">
              <w:rPr>
                <w:rFonts w:ascii="Arial" w:eastAsiaTheme="minorEastAsia" w:hAnsi="Arial" w:cs="Arial"/>
                <w:sz w:val="18"/>
              </w:rPr>
              <w:t xml:space="preserve">maximum </w:t>
            </w:r>
            <w:r w:rsidRPr="00DB555D">
              <w:rPr>
                <w:rFonts w:ascii="Arial" w:eastAsiaTheme="minorEastAsia" w:hAnsi="Arial" w:cs="Arial"/>
                <w:sz w:val="18"/>
              </w:rPr>
              <w:t>6 MIMO layers</w:t>
            </w:r>
            <w:r w:rsidR="009C67C7">
              <w:rPr>
                <w:rFonts w:ascii="Arial" w:eastAsiaTheme="minorEastAsia" w:hAnsi="Arial" w:cs="Arial"/>
                <w:sz w:val="18"/>
              </w:rPr>
              <w:t xml:space="preserve"> for DL reception</w:t>
            </w:r>
          </w:p>
        </w:tc>
        <w:tc>
          <w:tcPr>
            <w:tcW w:w="1224" w:type="dxa"/>
            <w:shd w:val="clear" w:color="auto" w:fill="auto"/>
          </w:tcPr>
          <w:p w14:paraId="4B1FB09A" w14:textId="3EDA5E53" w:rsidR="000D27DC" w:rsidRDefault="000D27DC" w:rsidP="000D27DC">
            <w:pPr>
              <w:keepNext/>
              <w:keepLines/>
              <w:rPr>
                <w:rFonts w:ascii="Arial" w:eastAsiaTheme="minorEastAsia" w:hAnsi="Arial" w:cs="Arial"/>
                <w:sz w:val="18"/>
              </w:rPr>
            </w:pPr>
            <w:r>
              <w:rPr>
                <w:rFonts w:ascii="Arial" w:eastAsiaTheme="minorEastAsia" w:hAnsi="Arial" w:cs="Arial"/>
                <w:sz w:val="18"/>
              </w:rPr>
              <w:t>Per FSPC</w:t>
            </w:r>
          </w:p>
        </w:tc>
        <w:tc>
          <w:tcPr>
            <w:tcW w:w="1416" w:type="dxa"/>
            <w:shd w:val="clear" w:color="auto" w:fill="auto"/>
          </w:tcPr>
          <w:p w14:paraId="19C6E97A" w14:textId="6727BEC3" w:rsidR="000D27DC" w:rsidRDefault="000B7F75"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7EF7A583" w14:textId="0EC4E0AB"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D959BA1" w14:textId="31DF580B" w:rsidR="000D27DC" w:rsidRDefault="000D27DC" w:rsidP="000D27DC">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F80783B" w14:textId="7777777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2E915C4E" w14:textId="448ADFC5"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w:t>
            </w:r>
          </w:p>
        </w:tc>
      </w:tr>
      <w:tr w:rsidR="000D27DC" w:rsidRPr="00F218D2" w14:paraId="548E744D" w14:textId="77777777" w:rsidTr="00AA529A">
        <w:trPr>
          <w:trHeight w:val="20"/>
        </w:trPr>
        <w:tc>
          <w:tcPr>
            <w:tcW w:w="2366" w:type="dxa"/>
            <w:shd w:val="clear" w:color="auto" w:fill="auto"/>
          </w:tcPr>
          <w:p w14:paraId="577E2723"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1DB058D6" w14:textId="336E8397"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7</w:t>
            </w:r>
          </w:p>
        </w:tc>
        <w:tc>
          <w:tcPr>
            <w:tcW w:w="1376" w:type="dxa"/>
            <w:shd w:val="clear" w:color="auto" w:fill="auto"/>
          </w:tcPr>
          <w:p w14:paraId="114CCB88" w14:textId="219047DE" w:rsidR="000D27DC" w:rsidRPr="00E853D7"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DB555D">
              <w:rPr>
                <w:rFonts w:ascii="Arial" w:eastAsiaTheme="minorEastAsia" w:hAnsi="Arial" w:cs="Arial"/>
                <w:sz w:val="18"/>
              </w:rPr>
              <w:t>SRS antenna switching</w:t>
            </w:r>
            <w:r>
              <w:rPr>
                <w:rFonts w:ascii="Arial" w:eastAsiaTheme="minorEastAsia" w:hAnsi="Arial" w:cs="Arial"/>
                <w:sz w:val="18"/>
              </w:rPr>
              <w:t xml:space="preserve"> for 6Rx</w:t>
            </w:r>
          </w:p>
        </w:tc>
        <w:tc>
          <w:tcPr>
            <w:tcW w:w="3637" w:type="dxa"/>
            <w:shd w:val="clear" w:color="auto" w:fill="auto"/>
          </w:tcPr>
          <w:p w14:paraId="4A28E650" w14:textId="29F9FE94" w:rsidR="000D27DC" w:rsidRDefault="000D27DC" w:rsidP="000D27DC">
            <w:pPr>
              <w:tabs>
                <w:tab w:val="left" w:pos="936"/>
              </w:tabs>
              <w:snapToGrid w:val="0"/>
              <w:spacing w:afterLines="50" w:after="163"/>
              <w:contextualSpacing/>
              <w:jc w:val="both"/>
              <w:rPr>
                <w:rFonts w:ascii="Arial" w:eastAsiaTheme="minorEastAsia" w:hAnsi="Arial" w:cs="Arial"/>
                <w:sz w:val="18"/>
              </w:rPr>
            </w:pPr>
            <w:r>
              <w:rPr>
                <w:rFonts w:ascii="Arial" w:eastAsiaTheme="minorEastAsia" w:hAnsi="Arial" w:cs="Arial"/>
                <w:sz w:val="18"/>
              </w:rPr>
              <w:t xml:space="preserve">Indicates supporting of </w:t>
            </w:r>
            <w:r w:rsidRPr="00DB555D">
              <w:rPr>
                <w:rFonts w:ascii="Arial" w:eastAsiaTheme="minorEastAsia" w:hAnsi="Arial" w:cs="Arial"/>
                <w:sz w:val="18"/>
              </w:rPr>
              <w:t>t3r6 SRS antenna switching</w:t>
            </w:r>
            <w:r>
              <w:rPr>
                <w:rFonts w:ascii="Arial" w:eastAsiaTheme="minorEastAsia" w:hAnsi="Arial" w:cs="Arial"/>
                <w:sz w:val="18"/>
              </w:rPr>
              <w:t>.</w:t>
            </w:r>
          </w:p>
        </w:tc>
        <w:tc>
          <w:tcPr>
            <w:tcW w:w="1437" w:type="dxa"/>
            <w:shd w:val="clear" w:color="auto" w:fill="auto"/>
          </w:tcPr>
          <w:p w14:paraId="1E1876F6" w14:textId="77777777" w:rsidR="000D27DC" w:rsidRPr="00B3617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B98846D" w14:textId="61DAC3ED" w:rsidR="000D27DC" w:rsidRPr="00DB555D"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151D00E6" w14:textId="3FD7A1B3"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09" w:type="dxa"/>
          </w:tcPr>
          <w:p w14:paraId="14B82CFB" w14:textId="4CD2B30F" w:rsidR="000D27DC" w:rsidRDefault="000D27DC" w:rsidP="000D27DC">
            <w:pPr>
              <w:keepNext/>
              <w:keepLines/>
              <w:rPr>
                <w:rFonts w:ascii="Arial" w:eastAsiaTheme="minorEastAsia" w:hAnsi="Arial" w:cs="Arial"/>
                <w:sz w:val="18"/>
              </w:rPr>
            </w:pPr>
            <w:r>
              <w:rPr>
                <w:rFonts w:ascii="Arial" w:eastAsiaTheme="minorEastAsia" w:hAnsi="Arial" w:cs="Arial"/>
                <w:sz w:val="18"/>
              </w:rPr>
              <w:t>UE does not s</w:t>
            </w:r>
            <w:r w:rsidRPr="00DB555D">
              <w:rPr>
                <w:rFonts w:ascii="Arial" w:eastAsiaTheme="minorEastAsia" w:hAnsi="Arial" w:cs="Arial"/>
                <w:sz w:val="18"/>
              </w:rPr>
              <w:t>upport t3r6 SRS antenna switching</w:t>
            </w:r>
          </w:p>
        </w:tc>
        <w:tc>
          <w:tcPr>
            <w:tcW w:w="1224" w:type="dxa"/>
            <w:shd w:val="clear" w:color="auto" w:fill="auto"/>
          </w:tcPr>
          <w:p w14:paraId="78A26036" w14:textId="0ADB3140" w:rsidR="000D27DC" w:rsidRDefault="000D27DC" w:rsidP="000D27DC">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0851FF51" w14:textId="51C90389" w:rsidR="000D27DC" w:rsidRDefault="000B7F75"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4CBC781A" w14:textId="3A13A93B"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55867B1" w14:textId="60416015" w:rsidR="000D27DC" w:rsidRDefault="000D27DC" w:rsidP="000D27DC">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11" w:type="dxa"/>
            <w:shd w:val="clear" w:color="auto" w:fill="auto"/>
          </w:tcPr>
          <w:p w14:paraId="5B8EE0DE" w14:textId="25A75367" w:rsidR="000D27DC" w:rsidRPr="00F218D2" w:rsidRDefault="009D4CE2" w:rsidP="009D4CE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This capability cannot be indicated simultaneously with Tx diversity</w:t>
            </w:r>
          </w:p>
        </w:tc>
        <w:tc>
          <w:tcPr>
            <w:tcW w:w="1843" w:type="dxa"/>
            <w:shd w:val="clear" w:color="auto" w:fill="auto"/>
          </w:tcPr>
          <w:p w14:paraId="13559053" w14:textId="18490D25"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ptional</w:t>
            </w:r>
          </w:p>
        </w:tc>
      </w:tr>
      <w:tr w:rsidR="000D27DC" w:rsidRPr="00F218D2" w14:paraId="67B3A8A4" w14:textId="77777777" w:rsidTr="00AA529A">
        <w:trPr>
          <w:trHeight w:val="20"/>
        </w:trPr>
        <w:tc>
          <w:tcPr>
            <w:tcW w:w="2366" w:type="dxa"/>
            <w:shd w:val="clear" w:color="auto" w:fill="auto"/>
          </w:tcPr>
          <w:p w14:paraId="49F421F8" w14:textId="77777777" w:rsidR="000D27DC" w:rsidRDefault="000D27DC" w:rsidP="000D27DC">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35C800A2" w14:textId="6D838F49"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8</w:t>
            </w:r>
          </w:p>
        </w:tc>
        <w:tc>
          <w:tcPr>
            <w:tcW w:w="1376" w:type="dxa"/>
            <w:shd w:val="clear" w:color="auto" w:fill="auto"/>
          </w:tcPr>
          <w:p w14:paraId="54CD2303" w14:textId="02ED6994" w:rsidR="000D27DC" w:rsidRPr="00E853D7"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w:t>
            </w:r>
            <w:r w:rsidRPr="00DB555D">
              <w:rPr>
                <w:rFonts w:ascii="Arial" w:eastAsiaTheme="minorEastAsia" w:hAnsi="Arial" w:cs="Arial"/>
                <w:sz w:val="18"/>
              </w:rPr>
              <w:t>SRS IL imbalance</w:t>
            </w:r>
            <w:r>
              <w:rPr>
                <w:rFonts w:ascii="Arial" w:eastAsiaTheme="minorEastAsia" w:hAnsi="Arial" w:cs="Arial"/>
                <w:sz w:val="18"/>
              </w:rPr>
              <w:t xml:space="preserve"> compensation]</w:t>
            </w:r>
          </w:p>
        </w:tc>
        <w:tc>
          <w:tcPr>
            <w:tcW w:w="3637" w:type="dxa"/>
            <w:shd w:val="clear" w:color="auto" w:fill="auto"/>
          </w:tcPr>
          <w:p w14:paraId="5CC513F6" w14:textId="052C7130" w:rsidR="000D27DC" w:rsidRDefault="000D27DC" w:rsidP="000D27DC">
            <w:pPr>
              <w:snapToGrid w:val="0"/>
              <w:spacing w:afterLines="50" w:after="163"/>
              <w:contextualSpacing/>
              <w:jc w:val="both"/>
              <w:rPr>
                <w:rFonts w:ascii="Arial" w:eastAsiaTheme="minorEastAsia" w:hAnsi="Arial" w:cs="Arial"/>
                <w:sz w:val="18"/>
              </w:rPr>
            </w:pPr>
            <w:r>
              <w:rPr>
                <w:rFonts w:ascii="Arial" w:eastAsiaTheme="minorEastAsia" w:hAnsi="Arial" w:cs="Arial"/>
                <w:sz w:val="18"/>
              </w:rPr>
              <w:t xml:space="preserve">Indicates </w:t>
            </w:r>
            <w:r w:rsidRPr="00DB555D">
              <w:rPr>
                <w:rFonts w:ascii="Arial" w:eastAsiaTheme="minorEastAsia" w:hAnsi="Arial" w:cs="Arial"/>
                <w:sz w:val="18"/>
              </w:rPr>
              <w:t>whether UE performs SRS IL self-compensation</w:t>
            </w:r>
          </w:p>
        </w:tc>
        <w:tc>
          <w:tcPr>
            <w:tcW w:w="1437" w:type="dxa"/>
            <w:shd w:val="clear" w:color="auto" w:fill="auto"/>
          </w:tcPr>
          <w:p w14:paraId="0F9BB776" w14:textId="59D5F64E" w:rsidR="009D4CE2" w:rsidRPr="00B3617B" w:rsidRDefault="001C477F" w:rsidP="000D27DC">
            <w:pPr>
              <w:keepNext/>
              <w:keepLines/>
              <w:overflowPunct w:val="0"/>
              <w:autoSpaceDE w:val="0"/>
              <w:autoSpaceDN w:val="0"/>
              <w:adjustRightInd w:val="0"/>
              <w:jc w:val="center"/>
              <w:textAlignment w:val="baseline"/>
              <w:rPr>
                <w:rFonts w:ascii="Arial" w:eastAsiaTheme="minorEastAsia" w:hAnsi="Arial" w:cs="Arial"/>
                <w:sz w:val="18"/>
              </w:rPr>
            </w:pPr>
            <w:r w:rsidRPr="001C477F">
              <w:rPr>
                <w:rFonts w:ascii="Arial" w:eastAsiaTheme="minorEastAsia" w:hAnsi="Arial" w:cs="Arial"/>
                <w:sz w:val="18"/>
              </w:rPr>
              <w:t>2-55</w:t>
            </w:r>
            <w:r w:rsidR="00B94D99">
              <w:rPr>
                <w:rFonts w:ascii="Arial" w:eastAsiaTheme="minorEastAsia" w:hAnsi="Arial" w:cs="Arial"/>
                <w:sz w:val="18"/>
              </w:rPr>
              <w:t xml:space="preserve"> or</w:t>
            </w:r>
            <w:r>
              <w:rPr>
                <w:rFonts w:ascii="Arial" w:eastAsiaTheme="minorEastAsia" w:hAnsi="Arial" w:cs="Arial"/>
                <w:sz w:val="18"/>
              </w:rPr>
              <w:t xml:space="preserve"> </w:t>
            </w:r>
            <w:commentRangeStart w:id="5"/>
            <w:r w:rsidR="005E353D" w:rsidRPr="005E353D">
              <w:rPr>
                <w:rFonts w:ascii="Arial" w:eastAsiaTheme="minorEastAsia" w:hAnsi="Arial" w:cs="Arial"/>
                <w:sz w:val="18"/>
              </w:rPr>
              <w:t>23-8-3</w:t>
            </w:r>
            <w:commentRangeEnd w:id="5"/>
            <w:r w:rsidR="005E353D">
              <w:rPr>
                <w:rStyle w:val="aff2"/>
                <w:rFonts w:ascii="Times New Roman" w:eastAsia="宋体" w:hAnsi="Times New Roman" w:cs="Times New Roman"/>
                <w:szCs w:val="20"/>
                <w:lang w:eastAsia="ja-JP"/>
              </w:rPr>
              <w:commentReference w:id="5"/>
            </w:r>
          </w:p>
        </w:tc>
        <w:tc>
          <w:tcPr>
            <w:tcW w:w="1119" w:type="dxa"/>
            <w:shd w:val="clear" w:color="auto" w:fill="auto"/>
          </w:tcPr>
          <w:p w14:paraId="63D9DD57" w14:textId="7EC8FBA8"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380D4AA4" w14:textId="5C1D1AE0"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09" w:type="dxa"/>
          </w:tcPr>
          <w:p w14:paraId="70F54EF7" w14:textId="77777777" w:rsidR="000D27DC" w:rsidRDefault="000D27DC" w:rsidP="000D27DC">
            <w:pPr>
              <w:keepNext/>
              <w:keepLines/>
              <w:rPr>
                <w:rFonts w:ascii="Arial" w:eastAsiaTheme="minorEastAsia" w:hAnsi="Arial" w:cs="Arial"/>
                <w:sz w:val="18"/>
              </w:rPr>
            </w:pPr>
          </w:p>
        </w:tc>
        <w:tc>
          <w:tcPr>
            <w:tcW w:w="1224" w:type="dxa"/>
            <w:shd w:val="clear" w:color="auto" w:fill="auto"/>
          </w:tcPr>
          <w:p w14:paraId="0DE34E53" w14:textId="7DBFBD79" w:rsidR="000D27DC" w:rsidRDefault="000D27DC" w:rsidP="000D27DC">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64406B8A" w14:textId="618B9E3F" w:rsidR="000D27DC" w:rsidRDefault="000B7F75"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16" w:type="dxa"/>
            <w:shd w:val="clear" w:color="auto" w:fill="auto"/>
          </w:tcPr>
          <w:p w14:paraId="166A7F7A" w14:textId="12AEC372" w:rsidR="000D27DC" w:rsidRPr="0048422B"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0EA925D8" w14:textId="470FE769" w:rsidR="000D27DC" w:rsidRDefault="000D27DC" w:rsidP="000D27DC">
            <w:pPr>
              <w:keepNext/>
              <w:keepLines/>
              <w:jc w:val="center"/>
              <w:rPr>
                <w:rFonts w:ascii="Arial" w:eastAsiaTheme="minorEastAsia" w:hAnsi="Arial" w:cs="Arial"/>
                <w:sz w:val="18"/>
              </w:rPr>
            </w:pPr>
            <w:r>
              <w:rPr>
                <w:rFonts w:ascii="Arial" w:eastAsiaTheme="minorEastAsia" w:hAnsi="Arial" w:cs="Arial" w:hint="eastAsia"/>
                <w:sz w:val="18"/>
              </w:rPr>
              <w:t>N</w:t>
            </w:r>
            <w:r>
              <w:rPr>
                <w:rFonts w:ascii="Arial" w:eastAsiaTheme="minorEastAsia" w:hAnsi="Arial" w:cs="Arial"/>
                <w:sz w:val="18"/>
              </w:rPr>
              <w:t>/A</w:t>
            </w:r>
          </w:p>
        </w:tc>
        <w:tc>
          <w:tcPr>
            <w:tcW w:w="1411" w:type="dxa"/>
            <w:shd w:val="clear" w:color="auto" w:fill="auto"/>
          </w:tcPr>
          <w:p w14:paraId="0A1D7DA1" w14:textId="77777777" w:rsidR="000D27DC" w:rsidRPr="00F218D2"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286938C5" w14:textId="7554205C" w:rsidR="000D27DC" w:rsidRDefault="000D27DC" w:rsidP="000D27D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O</w:t>
            </w:r>
            <w:r>
              <w:rPr>
                <w:rFonts w:ascii="Arial" w:eastAsiaTheme="minorEastAsia" w:hAnsi="Arial" w:cs="Arial"/>
                <w:sz w:val="18"/>
              </w:rPr>
              <w:t xml:space="preserve">ptional </w:t>
            </w:r>
          </w:p>
        </w:tc>
      </w:tr>
    </w:tbl>
    <w:p w14:paraId="6F32762B" w14:textId="77777777" w:rsidR="00384BE5" w:rsidRPr="00F218D2" w:rsidRDefault="00384BE5" w:rsidP="00A97F85">
      <w:pPr>
        <w:rPr>
          <w:rFonts w:eastAsiaTheme="minorEastAsia" w:cs="Batang"/>
          <w:sz w:val="22"/>
          <w:szCs w:val="22"/>
        </w:rPr>
      </w:pPr>
    </w:p>
    <w:p w14:paraId="7DEC3871" w14:textId="30B5559E" w:rsidR="00384BE5" w:rsidRPr="00F218D2" w:rsidRDefault="004849A1"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40AB" w:rsidRPr="00F218D2" w14:paraId="0F1790C2" w14:textId="77777777" w:rsidTr="009F2F42">
        <w:trPr>
          <w:trHeight w:val="2145"/>
        </w:trPr>
        <w:tc>
          <w:tcPr>
            <w:tcW w:w="2167" w:type="dxa"/>
            <w:shd w:val="clear" w:color="auto" w:fill="auto"/>
          </w:tcPr>
          <w:p w14:paraId="1210ECAA" w14:textId="32233720" w:rsidR="008640AB" w:rsidRPr="00F218D2" w:rsidRDefault="008640AB" w:rsidP="008640AB">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2E53E783" w14:textId="39679053" w:rsidR="008640AB" w:rsidRPr="00674A04" w:rsidRDefault="008640AB" w:rsidP="008640AB">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3DF9DE15" w14:textId="06A4576D" w:rsidR="008640AB" w:rsidRPr="008A6B73" w:rsidRDefault="008640AB" w:rsidP="008640AB">
            <w:pPr>
              <w:keepNext/>
              <w:keepLines/>
              <w:rPr>
                <w:rFonts w:ascii="Arial" w:hAnsi="Arial" w:cs="Arial"/>
                <w:sz w:val="18"/>
                <w:szCs w:val="18"/>
              </w:rPr>
            </w:pPr>
            <w:r w:rsidRPr="008A6B73">
              <w:rPr>
                <w:rFonts w:ascii="Arial" w:hAnsi="Arial" w:cs="Arial"/>
                <w:sz w:val="18"/>
                <w:szCs w:val="18"/>
              </w:rPr>
              <w:t>Support of intra-band non-collocated NR CA operation</w:t>
            </w:r>
            <w:r>
              <w:rPr>
                <w:rFonts w:ascii="Arial" w:hAnsi="Arial" w:cs="Arial"/>
                <w:sz w:val="18"/>
                <w:szCs w:val="18"/>
              </w:rPr>
              <w:t xml:space="preserve"> with 4 layers/CC</w:t>
            </w:r>
          </w:p>
          <w:p w14:paraId="63E55771" w14:textId="77777777" w:rsidR="008640AB" w:rsidRPr="00F218D2" w:rsidRDefault="008640AB" w:rsidP="008640AB">
            <w:pPr>
              <w:keepNext/>
              <w:keepLines/>
              <w:rPr>
                <w:rFonts w:ascii="Arial" w:hAnsi="Arial" w:cs="Arial"/>
                <w:sz w:val="18"/>
                <w:szCs w:val="18"/>
                <w:lang w:eastAsia="en-GB"/>
              </w:rPr>
            </w:pPr>
          </w:p>
        </w:tc>
        <w:tc>
          <w:tcPr>
            <w:tcW w:w="3689" w:type="dxa"/>
            <w:shd w:val="clear" w:color="auto" w:fill="auto"/>
          </w:tcPr>
          <w:p w14:paraId="35C99150" w14:textId="5FA131D7" w:rsidR="008640AB" w:rsidRPr="008A6B73" w:rsidRDefault="008640AB" w:rsidP="008640AB">
            <w:pPr>
              <w:pStyle w:val="TAL"/>
              <w:rPr>
                <w:rFonts w:eastAsia="MS Gothic" w:cs="Arial"/>
                <w:szCs w:val="18"/>
                <w:lang w:eastAsia="ja-JP"/>
              </w:rPr>
            </w:pPr>
            <w:r w:rsidRPr="008A6B73">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w:t>
            </w:r>
            <w:r>
              <w:rPr>
                <w:rFonts w:eastAsia="MS Gothic" w:cs="Arial"/>
                <w:szCs w:val="18"/>
                <w:lang w:eastAsia="ja-JP"/>
              </w:rPr>
              <w:t xml:space="preserve"> (type-4)</w:t>
            </w:r>
            <w:r w:rsidRPr="008A6B73">
              <w:rPr>
                <w:rFonts w:eastAsia="MS Gothic" w:cs="Arial"/>
                <w:szCs w:val="18"/>
                <w:lang w:eastAsia="ja-JP"/>
              </w:rPr>
              <w:t xml:space="preserve"> [2]. And the UE also </w:t>
            </w:r>
            <w:r w:rsidR="008A15E5">
              <w:rPr>
                <w:rFonts w:eastAsia="MS Gothic" w:cs="Arial"/>
                <w:szCs w:val="18"/>
                <w:lang w:eastAsia="ja-JP"/>
              </w:rPr>
              <w:t>should indicate</w:t>
            </w:r>
            <w:r w:rsidR="008A15E5" w:rsidRPr="008A15E5">
              <w:rPr>
                <w:rFonts w:eastAsia="MS Gothic" w:cs="Arial"/>
                <w:i/>
                <w:iCs/>
                <w:szCs w:val="18"/>
                <w:lang w:eastAsia="ja-JP"/>
              </w:rPr>
              <w:t xml:space="preserve"> intraBandNR-CA-non-collocated-r18</w:t>
            </w:r>
          </w:p>
          <w:p w14:paraId="7058757F" w14:textId="77777777" w:rsidR="008640AB" w:rsidRPr="00F218D2" w:rsidRDefault="008640AB" w:rsidP="008640AB">
            <w:pPr>
              <w:autoSpaceDE w:val="0"/>
              <w:autoSpaceDN w:val="0"/>
              <w:adjustRightInd w:val="0"/>
              <w:snapToGrid w:val="0"/>
              <w:spacing w:afterLines="50" w:after="163"/>
              <w:contextualSpacing/>
              <w:jc w:val="both"/>
              <w:rPr>
                <w:rFonts w:ascii="Arial" w:hAnsi="Arial" w:cs="Arial"/>
                <w:sz w:val="18"/>
                <w:szCs w:val="18"/>
                <w:lang w:eastAsia="en-GB"/>
              </w:rPr>
            </w:pPr>
          </w:p>
        </w:tc>
        <w:tc>
          <w:tcPr>
            <w:tcW w:w="1446" w:type="dxa"/>
            <w:shd w:val="clear" w:color="auto" w:fill="auto"/>
          </w:tcPr>
          <w:p w14:paraId="0CA0751D" w14:textId="19F28501" w:rsidR="008640AB" w:rsidRPr="00F218D2" w:rsidRDefault="00F95453" w:rsidP="008640AB">
            <w:pPr>
              <w:keepNext/>
              <w:keepLines/>
              <w:rPr>
                <w:rFonts w:ascii="Arial" w:hAnsi="Arial" w:cs="Arial"/>
                <w:sz w:val="18"/>
                <w:szCs w:val="18"/>
                <w:lang w:eastAsia="en-GB"/>
              </w:rPr>
            </w:pPr>
            <w:commentRangeStart w:id="6"/>
            <w:r w:rsidRPr="00F95453">
              <w:rPr>
                <w:rFonts w:ascii="Arial" w:eastAsia="MS Gothic" w:hAnsi="Arial" w:cs="Arial"/>
                <w:sz w:val="18"/>
                <w:szCs w:val="18"/>
                <w:lang w:val="en-GB" w:eastAsia="ja-JP"/>
              </w:rPr>
              <w:t>33-1</w:t>
            </w:r>
            <w:commentRangeEnd w:id="6"/>
            <w:r w:rsidR="009E7264">
              <w:rPr>
                <w:rStyle w:val="aff2"/>
                <w:rFonts w:ascii="Times New Roman" w:eastAsia="宋体" w:hAnsi="Times New Roman" w:cs="Times New Roman"/>
                <w:szCs w:val="20"/>
                <w:lang w:eastAsia="ja-JP"/>
              </w:rPr>
              <w:commentReference w:id="6"/>
            </w:r>
          </w:p>
        </w:tc>
        <w:tc>
          <w:tcPr>
            <w:tcW w:w="1120" w:type="dxa"/>
            <w:shd w:val="clear" w:color="auto" w:fill="auto"/>
          </w:tcPr>
          <w:p w14:paraId="02B98346" w14:textId="10D8810F"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Yes</w:t>
            </w:r>
          </w:p>
        </w:tc>
        <w:tc>
          <w:tcPr>
            <w:tcW w:w="1397" w:type="dxa"/>
            <w:shd w:val="clear" w:color="auto" w:fill="auto"/>
          </w:tcPr>
          <w:p w14:paraId="21EDCE94" w14:textId="5CDBCB81"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N/A</w:t>
            </w:r>
          </w:p>
        </w:tc>
        <w:tc>
          <w:tcPr>
            <w:tcW w:w="1409" w:type="dxa"/>
            <w:shd w:val="clear" w:color="auto" w:fill="auto"/>
          </w:tcPr>
          <w:p w14:paraId="3B1AB572" w14:textId="6DD8EBBE"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 xml:space="preserve">Intra-band non-collocated NR CA operation </w:t>
            </w:r>
            <w:r w:rsidR="00434C5D">
              <w:rPr>
                <w:rFonts w:ascii="Arial" w:hAnsi="Arial" w:cs="Arial"/>
                <w:sz w:val="18"/>
                <w:szCs w:val="18"/>
              </w:rPr>
              <w:t xml:space="preserve">with 4 layers/CC </w:t>
            </w:r>
            <w:r w:rsidRPr="008A6B73">
              <w:rPr>
                <w:rFonts w:ascii="Arial" w:hAnsi="Arial" w:cs="Arial"/>
                <w:sz w:val="18"/>
                <w:szCs w:val="18"/>
              </w:rPr>
              <w:t xml:space="preserve">is not supported. </w:t>
            </w:r>
          </w:p>
        </w:tc>
        <w:tc>
          <w:tcPr>
            <w:tcW w:w="1227" w:type="dxa"/>
            <w:shd w:val="clear" w:color="auto" w:fill="auto"/>
          </w:tcPr>
          <w:p w14:paraId="0AAFB14E" w14:textId="5F855F68"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Per BC</w:t>
            </w:r>
          </w:p>
        </w:tc>
        <w:tc>
          <w:tcPr>
            <w:tcW w:w="1416" w:type="dxa"/>
            <w:shd w:val="clear" w:color="auto" w:fill="auto"/>
          </w:tcPr>
          <w:p w14:paraId="1131BD7A" w14:textId="1AA9F76B" w:rsidR="008640AB" w:rsidRPr="00F218D2" w:rsidRDefault="008640AB" w:rsidP="008640AB">
            <w:pPr>
              <w:keepNext/>
              <w:keepLines/>
              <w:rPr>
                <w:rFonts w:ascii="Arial" w:hAnsi="Arial" w:cs="Arial"/>
                <w:sz w:val="18"/>
                <w:szCs w:val="18"/>
                <w:lang w:eastAsia="en-GB"/>
              </w:rPr>
            </w:pPr>
            <w:r w:rsidRPr="008A6B73">
              <w:rPr>
                <w:rFonts w:ascii="Arial" w:eastAsia="MS Gothic" w:hAnsi="Arial" w:cs="Arial" w:hint="eastAsia"/>
                <w:sz w:val="18"/>
                <w:szCs w:val="18"/>
                <w:lang w:val="en-GB" w:eastAsia="ja-JP"/>
              </w:rPr>
              <w:t>N/A</w:t>
            </w:r>
          </w:p>
        </w:tc>
        <w:tc>
          <w:tcPr>
            <w:tcW w:w="1416" w:type="dxa"/>
            <w:shd w:val="clear" w:color="auto" w:fill="auto"/>
          </w:tcPr>
          <w:p w14:paraId="3C3EB761" w14:textId="05858729"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FR1 only</w:t>
            </w:r>
          </w:p>
        </w:tc>
        <w:tc>
          <w:tcPr>
            <w:tcW w:w="1668" w:type="dxa"/>
            <w:shd w:val="clear" w:color="auto" w:fill="auto"/>
          </w:tcPr>
          <w:p w14:paraId="4D0DD7B5" w14:textId="6E9EE7B7"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N/A</w:t>
            </w:r>
          </w:p>
        </w:tc>
        <w:tc>
          <w:tcPr>
            <w:tcW w:w="1471" w:type="dxa"/>
            <w:shd w:val="clear" w:color="auto" w:fill="auto"/>
          </w:tcPr>
          <w:p w14:paraId="271921EF" w14:textId="612C3DAE"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Supported for band n77/n78 only</w:t>
            </w:r>
          </w:p>
        </w:tc>
        <w:tc>
          <w:tcPr>
            <w:tcW w:w="1906" w:type="dxa"/>
            <w:shd w:val="clear" w:color="auto" w:fill="auto"/>
          </w:tcPr>
          <w:p w14:paraId="0A3785E0" w14:textId="7947331E" w:rsidR="008640AB" w:rsidRPr="00F218D2" w:rsidRDefault="008640AB" w:rsidP="008640AB">
            <w:pPr>
              <w:keepNext/>
              <w:keepLines/>
              <w:rPr>
                <w:rFonts w:ascii="Arial" w:hAnsi="Arial" w:cs="Arial"/>
                <w:sz w:val="18"/>
                <w:szCs w:val="18"/>
                <w:lang w:eastAsia="en-GB"/>
              </w:rPr>
            </w:pPr>
            <w:r w:rsidRPr="008A6B73">
              <w:rPr>
                <w:rFonts w:ascii="Arial" w:hAnsi="Arial" w:cs="Arial"/>
                <w:sz w:val="18"/>
                <w:szCs w:val="18"/>
              </w:rPr>
              <w:t>Optional with capability signaling</w:t>
            </w:r>
          </w:p>
        </w:tc>
      </w:tr>
    </w:tbl>
    <w:p w14:paraId="48E81FE9" w14:textId="77777777" w:rsidR="00F93779" w:rsidRPr="00F218D2" w:rsidRDefault="00F93779" w:rsidP="002C3E9B">
      <w:pPr>
        <w:rPr>
          <w:rFonts w:ascii="Arial" w:eastAsiaTheme="minorEastAsia" w:hAnsi="Arial" w:cs="Arial"/>
          <w:sz w:val="28"/>
          <w:szCs w:val="28"/>
        </w:rPr>
      </w:pPr>
    </w:p>
    <w:p w14:paraId="4F1AE190" w14:textId="5D828791" w:rsidR="00DD0D67" w:rsidRPr="00F218D2" w:rsidRDefault="00841A0F"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7" w:name="OLE_LINK18"/>
      <w:bookmarkStart w:id="8" w:name="OLE_LINK20"/>
      <w:del w:id="9" w:author="Huawei-Chunying Gu" w:date="2025-05-09T19:23:00Z">
        <w:r w:rsidRPr="00841A0F" w:rsidDel="002B578B">
          <w:rPr>
            <w:rFonts w:ascii="Arial" w:eastAsia="Batang" w:hAnsi="Arial" w:cs="Arial" w:hint="eastAsia"/>
            <w:sz w:val="28"/>
            <w:szCs w:val="28"/>
            <w:lang w:val="en-US" w:eastAsia="ko-KR"/>
          </w:rPr>
          <w:delText>FS_NR_FR1_DL_Frag_Carrier</w:delText>
        </w:r>
      </w:del>
      <w:ins w:id="10" w:author="Huawei-Chunying Gu" w:date="2025-05-09T19:23:00Z">
        <w:r w:rsidR="002B578B">
          <w:rPr>
            <w:rFonts w:ascii="Arial" w:eastAsia="Batang" w:hAnsi="Arial" w:cs="Arial"/>
            <w:sz w:val="28"/>
            <w:szCs w:val="28"/>
            <w:lang w:val="en-US" w:eastAsia="ko-KR"/>
          </w:rPr>
          <w:t>Void</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bookmarkEnd w:id="7"/>
          <w:p w14:paraId="554C28C1" w14:textId="705F8C55"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11" w:author="Huawei-Chunying Gu" w:date="2025-05-09T19:23:00Z">
              <w:r w:rsidRPr="00F218D2" w:rsidDel="002B578B">
                <w:rPr>
                  <w:rFonts w:ascii="Arial" w:eastAsia="Times New Roman" w:hAnsi="Arial" w:cs="Arial"/>
                  <w:b/>
                  <w:sz w:val="18"/>
                </w:rPr>
                <w:delText>Features</w:delText>
              </w:r>
            </w:del>
          </w:p>
        </w:tc>
        <w:tc>
          <w:tcPr>
            <w:tcW w:w="702" w:type="dxa"/>
            <w:shd w:val="clear" w:color="auto" w:fill="auto"/>
          </w:tcPr>
          <w:p w14:paraId="65C44CFA" w14:textId="2BC2EF35"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12" w:author="Huawei-Chunying Gu" w:date="2025-05-09T19:23:00Z">
              <w:r w:rsidRPr="00F218D2" w:rsidDel="002B578B">
                <w:rPr>
                  <w:rFonts w:ascii="Arial" w:eastAsia="Times New Roman" w:hAnsi="Arial" w:cs="Arial"/>
                  <w:b/>
                  <w:sz w:val="18"/>
                </w:rPr>
                <w:delText>Index</w:delText>
              </w:r>
            </w:del>
          </w:p>
        </w:tc>
        <w:tc>
          <w:tcPr>
            <w:tcW w:w="1327" w:type="dxa"/>
            <w:shd w:val="clear" w:color="auto" w:fill="auto"/>
          </w:tcPr>
          <w:p w14:paraId="36C9FCFF" w14:textId="5B5A2178"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13" w:author="Huawei-Chunying Gu" w:date="2025-05-09T19:23:00Z">
              <w:r w:rsidRPr="00F218D2" w:rsidDel="002B578B">
                <w:rPr>
                  <w:rFonts w:ascii="Arial" w:eastAsia="Times New Roman" w:hAnsi="Arial" w:cs="Arial"/>
                  <w:b/>
                  <w:sz w:val="18"/>
                </w:rPr>
                <w:delText>Feature group</w:delText>
              </w:r>
            </w:del>
          </w:p>
        </w:tc>
        <w:tc>
          <w:tcPr>
            <w:tcW w:w="3835" w:type="dxa"/>
            <w:shd w:val="clear" w:color="auto" w:fill="auto"/>
          </w:tcPr>
          <w:p w14:paraId="7DFB84DF" w14:textId="7CE7955E" w:rsidR="00DD0D67" w:rsidRPr="00F218D2" w:rsidDel="002B578B" w:rsidRDefault="00DD0D67" w:rsidP="00B12D94">
            <w:pPr>
              <w:keepNext/>
              <w:keepLines/>
              <w:overflowPunct w:val="0"/>
              <w:autoSpaceDE w:val="0"/>
              <w:autoSpaceDN w:val="0"/>
              <w:adjustRightInd w:val="0"/>
              <w:jc w:val="center"/>
              <w:textAlignment w:val="baseline"/>
              <w:rPr>
                <w:del w:id="14" w:author="Huawei-Chunying Gu" w:date="2025-05-09T19:23:00Z"/>
                <w:rFonts w:ascii="Arial" w:hAnsi="Arial" w:cs="Arial"/>
                <w:b/>
                <w:sz w:val="18"/>
              </w:rPr>
            </w:pPr>
            <w:del w:id="15" w:author="Huawei-Chunying Gu" w:date="2025-05-09T19:23:00Z">
              <w:r w:rsidRPr="00F218D2" w:rsidDel="002B578B">
                <w:rPr>
                  <w:rFonts w:ascii="Arial" w:eastAsia="Times New Roman" w:hAnsi="Arial" w:cs="Arial"/>
                  <w:b/>
                  <w:sz w:val="18"/>
                </w:rPr>
                <w:delText>Components</w:delText>
              </w:r>
            </w:del>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0C7363C1"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16" w:author="Huawei-Chunying Gu" w:date="2025-05-09T19:23:00Z">
              <w:r w:rsidRPr="00F218D2" w:rsidDel="002B578B">
                <w:rPr>
                  <w:rFonts w:ascii="Arial" w:eastAsia="Times New Roman" w:hAnsi="Arial" w:cs="Arial"/>
                  <w:b/>
                  <w:sz w:val="18"/>
                </w:rPr>
                <w:delText>Prerequisite feature groups</w:delText>
              </w:r>
            </w:del>
          </w:p>
        </w:tc>
        <w:tc>
          <w:tcPr>
            <w:tcW w:w="1121" w:type="dxa"/>
            <w:shd w:val="clear" w:color="auto" w:fill="auto"/>
          </w:tcPr>
          <w:p w14:paraId="0000C9FD" w14:textId="7B1269D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17" w:author="Huawei-Chunying Gu" w:date="2025-05-09T19:23:00Z">
              <w:r w:rsidRPr="00F218D2" w:rsidDel="002B578B">
                <w:rPr>
                  <w:rFonts w:ascii="Arial" w:eastAsia="Times New Roman" w:hAnsi="Arial" w:cs="Arial"/>
                  <w:b/>
                  <w:sz w:val="18"/>
                </w:rPr>
                <w:delText>Need for the gNB to know if the feature is supported</w:delText>
              </w:r>
            </w:del>
          </w:p>
        </w:tc>
        <w:tc>
          <w:tcPr>
            <w:tcW w:w="1414" w:type="dxa"/>
            <w:shd w:val="clear" w:color="auto" w:fill="auto"/>
          </w:tcPr>
          <w:p w14:paraId="39518D1B" w14:textId="5F7733FD"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18" w:author="Huawei-Chunying Gu" w:date="2025-05-09T19:23:00Z">
              <w:r w:rsidRPr="00F218D2" w:rsidDel="002B578B">
                <w:rPr>
                  <w:rFonts w:ascii="Arial" w:eastAsia="Gulim" w:hAnsi="Arial" w:cs="Arial"/>
                  <w:b/>
                  <w:sz w:val="18"/>
                </w:rPr>
                <w:delText xml:space="preserve">Applicable to </w:delText>
              </w:r>
              <w:r w:rsidRPr="00F218D2" w:rsidDel="002B578B">
                <w:rPr>
                  <w:rFonts w:ascii="Arial" w:eastAsia="Times New Roman" w:hAnsi="Arial" w:cs="Arial"/>
                  <w:b/>
                  <w:sz w:val="18"/>
                </w:rPr>
                <w:delText>the capability signalling exchange between UEs (V2X WI only)”.</w:delText>
              </w:r>
            </w:del>
          </w:p>
        </w:tc>
        <w:tc>
          <w:tcPr>
            <w:tcW w:w="1410" w:type="dxa"/>
          </w:tcPr>
          <w:p w14:paraId="089F265F" w14:textId="518AB1F7" w:rsidR="00DD0D67" w:rsidRPr="00F218D2" w:rsidRDefault="00DD0D67" w:rsidP="00B12D94">
            <w:pPr>
              <w:keepNext/>
              <w:keepLines/>
              <w:rPr>
                <w:rFonts w:ascii="Arial" w:hAnsi="Arial" w:cs="Arial"/>
                <w:b/>
                <w:sz w:val="18"/>
              </w:rPr>
            </w:pPr>
            <w:del w:id="19" w:author="Huawei-Chunying Gu" w:date="2025-05-09T19:23:00Z">
              <w:r w:rsidRPr="00F218D2" w:rsidDel="002B578B">
                <w:rPr>
                  <w:rFonts w:ascii="Arial" w:hAnsi="Arial" w:cs="Arial"/>
                  <w:b/>
                  <w:sz w:val="18"/>
                </w:rPr>
                <w:delText>Consequence if the feature is not supported by the UE</w:delText>
              </w:r>
            </w:del>
          </w:p>
        </w:tc>
        <w:tc>
          <w:tcPr>
            <w:tcW w:w="1232" w:type="dxa"/>
            <w:shd w:val="clear" w:color="auto" w:fill="auto"/>
          </w:tcPr>
          <w:p w14:paraId="5C8FB871" w14:textId="414AA27B" w:rsidR="00DD0D67" w:rsidRPr="00F218D2" w:rsidDel="002B578B" w:rsidRDefault="00DD0D67" w:rsidP="00B12D94">
            <w:pPr>
              <w:keepNext/>
              <w:keepLines/>
              <w:rPr>
                <w:del w:id="20" w:author="Huawei-Chunying Gu" w:date="2025-05-09T19:23:00Z"/>
                <w:rFonts w:ascii="Arial" w:hAnsi="Arial" w:cs="Arial"/>
                <w:b/>
                <w:sz w:val="18"/>
              </w:rPr>
            </w:pPr>
            <w:del w:id="21" w:author="Huawei-Chunying Gu" w:date="2025-05-09T19:23:00Z">
              <w:r w:rsidRPr="00F218D2" w:rsidDel="002B578B">
                <w:rPr>
                  <w:rFonts w:ascii="Arial" w:hAnsi="Arial" w:cs="Arial"/>
                  <w:b/>
                  <w:sz w:val="18"/>
                </w:rPr>
                <w:delText>Type</w:delText>
              </w:r>
            </w:del>
          </w:p>
          <w:p w14:paraId="10A3AE28" w14:textId="5772288E" w:rsidR="00DD0D67" w:rsidRPr="00F218D2" w:rsidRDefault="00DD0D67" w:rsidP="00B12D94">
            <w:pPr>
              <w:keepNext/>
              <w:keepLines/>
              <w:rPr>
                <w:rFonts w:ascii="Arial" w:hAnsi="Arial" w:cs="Arial"/>
                <w:b/>
                <w:sz w:val="18"/>
              </w:rPr>
            </w:pPr>
            <w:del w:id="22" w:author="Huawei-Chunying Gu" w:date="2025-05-09T19:23:00Z">
              <w:r w:rsidRPr="00F218D2" w:rsidDel="002B578B">
                <w:rPr>
                  <w:rFonts w:ascii="Arial" w:hAnsi="Arial" w:cs="Arial"/>
                  <w:b/>
                  <w:sz w:val="18"/>
                </w:rPr>
                <w:delText>(the ‘type’ definition from UE features should be based on the granularity of 1) Per UE or 2) Per Band or 3) Per BC or 4) Per FS or 5) Per FSPC)</w:delText>
              </w:r>
            </w:del>
          </w:p>
        </w:tc>
        <w:tc>
          <w:tcPr>
            <w:tcW w:w="1416" w:type="dxa"/>
            <w:shd w:val="clear" w:color="auto" w:fill="auto"/>
          </w:tcPr>
          <w:p w14:paraId="725CE59B" w14:textId="214D6DD5"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23" w:author="Huawei-Chunying Gu" w:date="2025-05-09T19:23:00Z">
              <w:r w:rsidRPr="00F218D2" w:rsidDel="002B578B">
                <w:rPr>
                  <w:rFonts w:ascii="Arial" w:eastAsia="Times New Roman" w:hAnsi="Arial" w:cs="Arial"/>
                  <w:b/>
                  <w:sz w:val="18"/>
                </w:rPr>
                <w:delText>Need of FDD/TDD differentiation</w:delText>
              </w:r>
            </w:del>
          </w:p>
        </w:tc>
        <w:tc>
          <w:tcPr>
            <w:tcW w:w="1416" w:type="dxa"/>
            <w:shd w:val="clear" w:color="auto" w:fill="auto"/>
          </w:tcPr>
          <w:p w14:paraId="70E16A89" w14:textId="42786F2A"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24" w:author="Huawei-Chunying Gu" w:date="2025-05-09T19:23:00Z">
              <w:r w:rsidRPr="00F218D2" w:rsidDel="002B578B">
                <w:rPr>
                  <w:rFonts w:ascii="Arial" w:eastAsia="Times New Roman" w:hAnsi="Arial" w:cs="Arial"/>
                  <w:b/>
                  <w:sz w:val="18"/>
                </w:rPr>
                <w:delText>Need of FR1/FR2 differentiation</w:delText>
              </w:r>
            </w:del>
          </w:p>
        </w:tc>
        <w:tc>
          <w:tcPr>
            <w:tcW w:w="1686" w:type="dxa"/>
          </w:tcPr>
          <w:p w14:paraId="12C0F419" w14:textId="683B354B"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25" w:author="Huawei-Chunying Gu" w:date="2025-05-09T19:23:00Z">
              <w:r w:rsidRPr="00F218D2" w:rsidDel="002B578B">
                <w:rPr>
                  <w:rFonts w:ascii="Arial" w:eastAsia="Times New Roman" w:hAnsi="Arial" w:cs="Arial"/>
                  <w:b/>
                  <w:sz w:val="18"/>
                </w:rPr>
                <w:delText>Capability interpretation for mixture of FDD/TDD and/or FR1/FR2</w:delText>
              </w:r>
            </w:del>
          </w:p>
        </w:tc>
        <w:tc>
          <w:tcPr>
            <w:tcW w:w="1432" w:type="dxa"/>
            <w:shd w:val="clear" w:color="auto" w:fill="auto"/>
          </w:tcPr>
          <w:p w14:paraId="0F610CF8" w14:textId="26961F4B"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26" w:author="Huawei-Chunying Gu" w:date="2025-05-09T19:23:00Z">
              <w:r w:rsidRPr="00F218D2" w:rsidDel="002B578B">
                <w:rPr>
                  <w:rFonts w:ascii="Arial" w:eastAsia="Times New Roman" w:hAnsi="Arial" w:cs="Arial"/>
                  <w:b/>
                  <w:sz w:val="18"/>
                </w:rPr>
                <w:delText>Note</w:delText>
              </w:r>
            </w:del>
          </w:p>
        </w:tc>
        <w:tc>
          <w:tcPr>
            <w:tcW w:w="1906" w:type="dxa"/>
            <w:shd w:val="clear" w:color="auto" w:fill="auto"/>
          </w:tcPr>
          <w:p w14:paraId="193B4E2D" w14:textId="39B3176A"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del w:id="27" w:author="Huawei-Chunying Gu" w:date="2025-05-09T19:23:00Z">
              <w:r w:rsidRPr="00F218D2" w:rsidDel="002B578B">
                <w:rPr>
                  <w:rFonts w:ascii="Arial" w:eastAsia="Times New Roman" w:hAnsi="Arial" w:cs="Arial"/>
                  <w:b/>
                  <w:sz w:val="18"/>
                </w:rPr>
                <w:delText>Mandatory/Optional</w:delText>
              </w:r>
            </w:del>
          </w:p>
        </w:tc>
      </w:tr>
      <w:tr w:rsidR="00841A0F" w:rsidRPr="00F218D2" w14:paraId="664C75D5" w14:textId="77777777" w:rsidTr="00C84777">
        <w:trPr>
          <w:trHeight w:val="20"/>
        </w:trPr>
        <w:tc>
          <w:tcPr>
            <w:tcW w:w="2037" w:type="dxa"/>
            <w:shd w:val="clear" w:color="auto" w:fill="auto"/>
          </w:tcPr>
          <w:p w14:paraId="23FB922A" w14:textId="315F0FBB" w:rsidR="00841A0F" w:rsidRPr="00841A0F" w:rsidDel="002B578B" w:rsidRDefault="00841A0F" w:rsidP="00841A0F">
            <w:pPr>
              <w:keepNext/>
              <w:keepLines/>
              <w:overflowPunct w:val="0"/>
              <w:autoSpaceDE w:val="0"/>
              <w:autoSpaceDN w:val="0"/>
              <w:adjustRightInd w:val="0"/>
              <w:textAlignment w:val="baseline"/>
              <w:rPr>
                <w:del w:id="28" w:author="Huawei-Chunying Gu" w:date="2025-05-09T19:23:00Z"/>
                <w:rFonts w:ascii="Arial" w:eastAsiaTheme="minorEastAsia" w:hAnsi="Arial" w:cs="Arial"/>
                <w:sz w:val="18"/>
                <w:szCs w:val="18"/>
              </w:rPr>
            </w:pPr>
            <w:del w:id="29" w:author="Huawei-Chunying Gu" w:date="2025-05-09T19:23:00Z">
              <w:r w:rsidDel="002B578B">
                <w:rPr>
                  <w:rFonts w:ascii="Arial" w:eastAsiaTheme="minorEastAsia" w:hAnsi="Arial" w:cs="Arial" w:hint="eastAsia"/>
                  <w:sz w:val="18"/>
                  <w:szCs w:val="18"/>
                </w:rPr>
                <w:delText>48.</w:delText>
              </w:r>
              <w:r w:rsidRPr="00841A0F" w:rsidDel="002B578B">
                <w:rPr>
                  <w:rFonts w:ascii="Arial" w:eastAsiaTheme="minorEastAsia" w:hAnsi="Arial" w:cs="Arial"/>
                  <w:sz w:val="18"/>
                  <w:szCs w:val="18"/>
                </w:rPr>
                <w:delText>FS_NR_FR1_DL_Frag_Carrier</w:delText>
              </w:r>
            </w:del>
          </w:p>
          <w:p w14:paraId="1AEDC361" w14:textId="77777777" w:rsidR="00841A0F" w:rsidRPr="00841A0F" w:rsidRDefault="00841A0F" w:rsidP="00C8477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E6D17E9" w14:textId="1C978F0B" w:rsidR="00841A0F" w:rsidRPr="00841A0F" w:rsidRDefault="00841A0F" w:rsidP="00C84777">
            <w:pPr>
              <w:keepNext/>
              <w:keepLines/>
              <w:overflowPunct w:val="0"/>
              <w:autoSpaceDE w:val="0"/>
              <w:autoSpaceDN w:val="0"/>
              <w:adjustRightInd w:val="0"/>
              <w:jc w:val="center"/>
              <w:textAlignment w:val="baseline"/>
              <w:rPr>
                <w:rFonts w:ascii="Arial" w:eastAsiaTheme="minorEastAsia" w:hAnsi="Arial" w:cs="Arial"/>
                <w:sz w:val="18"/>
              </w:rPr>
            </w:pPr>
            <w:del w:id="30" w:author="Huawei-Chunying Gu" w:date="2025-05-09T19:23:00Z">
              <w:r w:rsidDel="002B578B">
                <w:rPr>
                  <w:rFonts w:ascii="Arial" w:eastAsiaTheme="minorEastAsia" w:hAnsi="Arial" w:cs="Arial" w:hint="eastAsia"/>
                  <w:sz w:val="18"/>
                </w:rPr>
                <w:delText>48-1</w:delText>
              </w:r>
            </w:del>
          </w:p>
        </w:tc>
        <w:tc>
          <w:tcPr>
            <w:tcW w:w="1327" w:type="dxa"/>
            <w:shd w:val="clear" w:color="auto" w:fill="auto"/>
          </w:tcPr>
          <w:p w14:paraId="2A3B1DE9" w14:textId="77777777" w:rsidR="00841A0F" w:rsidRPr="00F218D2" w:rsidRDefault="00841A0F" w:rsidP="0033492A">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8F74C6F" w14:textId="77777777" w:rsidR="00841A0F" w:rsidRPr="00F218D2" w:rsidRDefault="00841A0F" w:rsidP="0033492A">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23C2189" w14:textId="7777777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7DF24C3"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6923C30" w14:textId="77777777" w:rsidR="00841A0F" w:rsidRPr="00F218D2" w:rsidRDefault="00841A0F"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31BC4C5" w14:textId="77777777" w:rsidR="00841A0F" w:rsidRPr="00F218D2" w:rsidRDefault="00841A0F" w:rsidP="00C84777">
            <w:pPr>
              <w:keepNext/>
              <w:keepLines/>
              <w:rPr>
                <w:rFonts w:ascii="Arial" w:hAnsi="Arial" w:cs="Arial"/>
                <w:sz w:val="18"/>
              </w:rPr>
            </w:pPr>
          </w:p>
        </w:tc>
        <w:tc>
          <w:tcPr>
            <w:tcW w:w="1232" w:type="dxa"/>
            <w:shd w:val="clear" w:color="auto" w:fill="auto"/>
          </w:tcPr>
          <w:p w14:paraId="6B589068" w14:textId="77777777" w:rsidR="00841A0F" w:rsidRPr="00F218D2" w:rsidRDefault="00841A0F" w:rsidP="00C84777">
            <w:pPr>
              <w:keepNext/>
              <w:keepLines/>
              <w:rPr>
                <w:rFonts w:ascii="Arial" w:hAnsi="Arial" w:cs="Arial"/>
                <w:sz w:val="18"/>
              </w:rPr>
            </w:pPr>
          </w:p>
        </w:tc>
        <w:tc>
          <w:tcPr>
            <w:tcW w:w="1416" w:type="dxa"/>
            <w:shd w:val="clear" w:color="auto" w:fill="auto"/>
          </w:tcPr>
          <w:p w14:paraId="3FA8D3A0"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CB860E"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686" w:type="dxa"/>
          </w:tcPr>
          <w:p w14:paraId="7CE29442" w14:textId="7777777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1B5EABA1" w14:textId="7777777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EAF883" w14:textId="77777777"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r>
      <w:bookmarkEnd w:id="8"/>
    </w:tbl>
    <w:p w14:paraId="472FEFE2" w14:textId="77777777" w:rsidR="00DD0D67" w:rsidRPr="00F218D2" w:rsidRDefault="00DD0D67" w:rsidP="00DD0D67">
      <w:pPr>
        <w:rPr>
          <w:rFonts w:eastAsiaTheme="minorEastAsia" w:cs="Batang"/>
          <w:sz w:val="22"/>
          <w:szCs w:val="22"/>
        </w:rPr>
      </w:pPr>
    </w:p>
    <w:p w14:paraId="7809EC23" w14:textId="450B3968" w:rsidR="00587CF6" w:rsidRPr="00F218D2" w:rsidRDefault="00587CF6" w:rsidP="00587CF6">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1" w:name="OLE_LINK22"/>
      <w:del w:id="32" w:author="Huawei-Chunying Gu" w:date="2025-05-09T19:23:00Z">
        <w:r w:rsidRPr="00841A0F" w:rsidDel="002B578B">
          <w:rPr>
            <w:rFonts w:ascii="Arial" w:eastAsia="Batang" w:hAnsi="Arial" w:cs="Arial" w:hint="eastAsia"/>
            <w:sz w:val="28"/>
            <w:szCs w:val="28"/>
            <w:lang w:val="en-US" w:eastAsia="ko-KR"/>
          </w:rPr>
          <w:lastRenderedPageBreak/>
          <w:delText>NR_FR1_DL_Frag_Carrier</w:delText>
        </w:r>
      </w:del>
      <w:ins w:id="33" w:author="Huawei-Chunying Gu" w:date="2025-05-09T19:23:00Z">
        <w:r w:rsidR="002B578B">
          <w:rPr>
            <w:rFonts w:ascii="Arial" w:eastAsia="Batang" w:hAnsi="Arial" w:cs="Arial"/>
            <w:sz w:val="28"/>
            <w:szCs w:val="28"/>
            <w:lang w:val="en-US" w:eastAsia="ko-KR"/>
          </w:rPr>
          <w:t>Void</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587CF6" w:rsidRPr="00F218D2" w14:paraId="30964E51" w14:textId="77777777" w:rsidTr="009C67C7">
        <w:trPr>
          <w:trHeight w:val="20"/>
        </w:trPr>
        <w:tc>
          <w:tcPr>
            <w:tcW w:w="2037" w:type="dxa"/>
            <w:shd w:val="clear" w:color="auto" w:fill="auto"/>
          </w:tcPr>
          <w:p w14:paraId="2FB4FF30" w14:textId="21A27E91"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34" w:author="Huawei-Chunying Gu" w:date="2025-05-09T19:23:00Z">
              <w:r w:rsidRPr="00F218D2" w:rsidDel="002B578B">
                <w:rPr>
                  <w:rFonts w:ascii="Arial" w:eastAsia="Times New Roman" w:hAnsi="Arial" w:cs="Arial"/>
                  <w:b/>
                  <w:sz w:val="18"/>
                </w:rPr>
                <w:delText>Features</w:delText>
              </w:r>
            </w:del>
          </w:p>
        </w:tc>
        <w:tc>
          <w:tcPr>
            <w:tcW w:w="702" w:type="dxa"/>
            <w:shd w:val="clear" w:color="auto" w:fill="auto"/>
          </w:tcPr>
          <w:p w14:paraId="4DAEB3AC" w14:textId="4BD7674B"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35" w:author="Huawei-Chunying Gu" w:date="2025-05-09T19:23:00Z">
              <w:r w:rsidRPr="00F218D2" w:rsidDel="002B578B">
                <w:rPr>
                  <w:rFonts w:ascii="Arial" w:eastAsia="Times New Roman" w:hAnsi="Arial" w:cs="Arial"/>
                  <w:b/>
                  <w:sz w:val="18"/>
                </w:rPr>
                <w:delText>Index</w:delText>
              </w:r>
            </w:del>
          </w:p>
        </w:tc>
        <w:tc>
          <w:tcPr>
            <w:tcW w:w="1327" w:type="dxa"/>
            <w:shd w:val="clear" w:color="auto" w:fill="auto"/>
          </w:tcPr>
          <w:p w14:paraId="422FA227" w14:textId="0112DDE6"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36" w:author="Huawei-Chunying Gu" w:date="2025-05-09T19:23:00Z">
              <w:r w:rsidRPr="00F218D2" w:rsidDel="002B578B">
                <w:rPr>
                  <w:rFonts w:ascii="Arial" w:eastAsia="Times New Roman" w:hAnsi="Arial" w:cs="Arial"/>
                  <w:b/>
                  <w:sz w:val="18"/>
                </w:rPr>
                <w:delText>Feature group</w:delText>
              </w:r>
            </w:del>
          </w:p>
        </w:tc>
        <w:tc>
          <w:tcPr>
            <w:tcW w:w="3835" w:type="dxa"/>
            <w:shd w:val="clear" w:color="auto" w:fill="auto"/>
          </w:tcPr>
          <w:p w14:paraId="386C95C0" w14:textId="0E918E75" w:rsidR="00587CF6" w:rsidRPr="00F218D2" w:rsidDel="002B578B" w:rsidRDefault="00587CF6" w:rsidP="009C67C7">
            <w:pPr>
              <w:keepNext/>
              <w:keepLines/>
              <w:overflowPunct w:val="0"/>
              <w:autoSpaceDE w:val="0"/>
              <w:autoSpaceDN w:val="0"/>
              <w:adjustRightInd w:val="0"/>
              <w:jc w:val="center"/>
              <w:textAlignment w:val="baseline"/>
              <w:rPr>
                <w:del w:id="37" w:author="Huawei-Chunying Gu" w:date="2025-05-09T19:23:00Z"/>
                <w:rFonts w:ascii="Arial" w:hAnsi="Arial" w:cs="Arial"/>
                <w:b/>
                <w:sz w:val="18"/>
              </w:rPr>
            </w:pPr>
            <w:del w:id="38" w:author="Huawei-Chunying Gu" w:date="2025-05-09T19:23:00Z">
              <w:r w:rsidRPr="00F218D2" w:rsidDel="002B578B">
                <w:rPr>
                  <w:rFonts w:ascii="Arial" w:eastAsia="Times New Roman" w:hAnsi="Arial" w:cs="Arial"/>
                  <w:b/>
                  <w:sz w:val="18"/>
                </w:rPr>
                <w:delText>Components</w:delText>
              </w:r>
            </w:del>
          </w:p>
          <w:p w14:paraId="38B9A996" w14:textId="77777777" w:rsidR="00587CF6" w:rsidRPr="00F218D2" w:rsidRDefault="00587CF6"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5ABBA3B" w14:textId="2DEDB1FA"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39" w:author="Huawei-Chunying Gu" w:date="2025-05-09T19:23:00Z">
              <w:r w:rsidRPr="00F218D2" w:rsidDel="002B578B">
                <w:rPr>
                  <w:rFonts w:ascii="Arial" w:eastAsia="Times New Roman" w:hAnsi="Arial" w:cs="Arial"/>
                  <w:b/>
                  <w:sz w:val="18"/>
                </w:rPr>
                <w:delText>Prerequisite feature groups</w:delText>
              </w:r>
            </w:del>
          </w:p>
        </w:tc>
        <w:tc>
          <w:tcPr>
            <w:tcW w:w="1121" w:type="dxa"/>
            <w:shd w:val="clear" w:color="auto" w:fill="auto"/>
          </w:tcPr>
          <w:p w14:paraId="681441FF" w14:textId="0AE5D374"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40" w:author="Huawei-Chunying Gu" w:date="2025-05-09T19:23:00Z">
              <w:r w:rsidRPr="00F218D2" w:rsidDel="002B578B">
                <w:rPr>
                  <w:rFonts w:ascii="Arial" w:eastAsia="Times New Roman" w:hAnsi="Arial" w:cs="Arial"/>
                  <w:b/>
                  <w:sz w:val="18"/>
                </w:rPr>
                <w:delText>Need for the gNB to know if the feature is supported</w:delText>
              </w:r>
            </w:del>
          </w:p>
        </w:tc>
        <w:tc>
          <w:tcPr>
            <w:tcW w:w="1414" w:type="dxa"/>
            <w:shd w:val="clear" w:color="auto" w:fill="auto"/>
          </w:tcPr>
          <w:p w14:paraId="6C34C84C" w14:textId="47D67F7E"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41" w:author="Huawei-Chunying Gu" w:date="2025-05-09T19:23:00Z">
              <w:r w:rsidRPr="00F218D2" w:rsidDel="002B578B">
                <w:rPr>
                  <w:rFonts w:ascii="Arial" w:eastAsia="Gulim" w:hAnsi="Arial" w:cs="Arial"/>
                  <w:b/>
                  <w:sz w:val="18"/>
                </w:rPr>
                <w:delText xml:space="preserve">Applicable to </w:delText>
              </w:r>
              <w:r w:rsidRPr="00F218D2" w:rsidDel="002B578B">
                <w:rPr>
                  <w:rFonts w:ascii="Arial" w:eastAsia="Times New Roman" w:hAnsi="Arial" w:cs="Arial"/>
                  <w:b/>
                  <w:sz w:val="18"/>
                </w:rPr>
                <w:delText>the capability signalling exchange between UEs (V2X WI only)”.</w:delText>
              </w:r>
            </w:del>
          </w:p>
        </w:tc>
        <w:tc>
          <w:tcPr>
            <w:tcW w:w="1410" w:type="dxa"/>
          </w:tcPr>
          <w:p w14:paraId="3FF504B2" w14:textId="70A2C395" w:rsidR="00587CF6" w:rsidRPr="00F218D2" w:rsidRDefault="00587CF6" w:rsidP="009C67C7">
            <w:pPr>
              <w:keepNext/>
              <w:keepLines/>
              <w:rPr>
                <w:rFonts w:ascii="Arial" w:hAnsi="Arial" w:cs="Arial"/>
                <w:b/>
                <w:sz w:val="18"/>
              </w:rPr>
            </w:pPr>
            <w:del w:id="42" w:author="Huawei-Chunying Gu" w:date="2025-05-09T19:23:00Z">
              <w:r w:rsidRPr="00F218D2" w:rsidDel="002B578B">
                <w:rPr>
                  <w:rFonts w:ascii="Arial" w:hAnsi="Arial" w:cs="Arial"/>
                  <w:b/>
                  <w:sz w:val="18"/>
                </w:rPr>
                <w:delText>Consequence if the feature is not supported by the UE</w:delText>
              </w:r>
            </w:del>
          </w:p>
        </w:tc>
        <w:tc>
          <w:tcPr>
            <w:tcW w:w="1232" w:type="dxa"/>
            <w:shd w:val="clear" w:color="auto" w:fill="auto"/>
          </w:tcPr>
          <w:p w14:paraId="35C1E885" w14:textId="64F28BCB" w:rsidR="00587CF6" w:rsidRPr="00F218D2" w:rsidDel="002B578B" w:rsidRDefault="00587CF6" w:rsidP="009C67C7">
            <w:pPr>
              <w:keepNext/>
              <w:keepLines/>
              <w:rPr>
                <w:del w:id="43" w:author="Huawei-Chunying Gu" w:date="2025-05-09T19:23:00Z"/>
                <w:rFonts w:ascii="Arial" w:hAnsi="Arial" w:cs="Arial"/>
                <w:b/>
                <w:sz w:val="18"/>
              </w:rPr>
            </w:pPr>
            <w:del w:id="44" w:author="Huawei-Chunying Gu" w:date="2025-05-09T19:23:00Z">
              <w:r w:rsidRPr="00F218D2" w:rsidDel="002B578B">
                <w:rPr>
                  <w:rFonts w:ascii="Arial" w:hAnsi="Arial" w:cs="Arial"/>
                  <w:b/>
                  <w:sz w:val="18"/>
                </w:rPr>
                <w:delText>Type</w:delText>
              </w:r>
            </w:del>
          </w:p>
          <w:p w14:paraId="6B021792" w14:textId="47E9D525" w:rsidR="00587CF6" w:rsidRPr="00F218D2" w:rsidRDefault="00587CF6" w:rsidP="009C67C7">
            <w:pPr>
              <w:keepNext/>
              <w:keepLines/>
              <w:rPr>
                <w:rFonts w:ascii="Arial" w:hAnsi="Arial" w:cs="Arial"/>
                <w:b/>
                <w:sz w:val="18"/>
              </w:rPr>
            </w:pPr>
            <w:del w:id="45" w:author="Huawei-Chunying Gu" w:date="2025-05-09T19:23:00Z">
              <w:r w:rsidRPr="00F218D2" w:rsidDel="002B578B">
                <w:rPr>
                  <w:rFonts w:ascii="Arial" w:hAnsi="Arial" w:cs="Arial"/>
                  <w:b/>
                  <w:sz w:val="18"/>
                </w:rPr>
                <w:delText>(the ‘type’ definition from UE features should be based on the granularity of 1) Per UE or 2) Per Band or 3) Per BC or 4) Per FS or 5) Per FSPC)</w:delText>
              </w:r>
            </w:del>
          </w:p>
        </w:tc>
        <w:tc>
          <w:tcPr>
            <w:tcW w:w="1416" w:type="dxa"/>
            <w:shd w:val="clear" w:color="auto" w:fill="auto"/>
          </w:tcPr>
          <w:p w14:paraId="4A4F3366" w14:textId="2F43E6BC"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46" w:author="Huawei-Chunying Gu" w:date="2025-05-09T19:23:00Z">
              <w:r w:rsidRPr="00F218D2" w:rsidDel="002B578B">
                <w:rPr>
                  <w:rFonts w:ascii="Arial" w:eastAsia="Times New Roman" w:hAnsi="Arial" w:cs="Arial"/>
                  <w:b/>
                  <w:sz w:val="18"/>
                </w:rPr>
                <w:delText>Need of FDD/TDD differentiation</w:delText>
              </w:r>
            </w:del>
          </w:p>
        </w:tc>
        <w:tc>
          <w:tcPr>
            <w:tcW w:w="1416" w:type="dxa"/>
            <w:shd w:val="clear" w:color="auto" w:fill="auto"/>
          </w:tcPr>
          <w:p w14:paraId="5B73B788" w14:textId="0F4A44F3"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47" w:author="Huawei-Chunying Gu" w:date="2025-05-09T19:23:00Z">
              <w:r w:rsidRPr="00F218D2" w:rsidDel="002B578B">
                <w:rPr>
                  <w:rFonts w:ascii="Arial" w:eastAsia="Times New Roman" w:hAnsi="Arial" w:cs="Arial"/>
                  <w:b/>
                  <w:sz w:val="18"/>
                </w:rPr>
                <w:delText>Need of FR1/FR2 differentiation</w:delText>
              </w:r>
            </w:del>
          </w:p>
        </w:tc>
        <w:tc>
          <w:tcPr>
            <w:tcW w:w="1686" w:type="dxa"/>
          </w:tcPr>
          <w:p w14:paraId="0154B055" w14:textId="7389FA0A"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48" w:author="Huawei-Chunying Gu" w:date="2025-05-09T19:23:00Z">
              <w:r w:rsidRPr="00F218D2" w:rsidDel="002B578B">
                <w:rPr>
                  <w:rFonts w:ascii="Arial" w:eastAsia="Times New Roman" w:hAnsi="Arial" w:cs="Arial"/>
                  <w:b/>
                  <w:sz w:val="18"/>
                </w:rPr>
                <w:delText>Capability interpretation for mixture of FDD/TDD and/or FR1/FR2</w:delText>
              </w:r>
            </w:del>
          </w:p>
        </w:tc>
        <w:tc>
          <w:tcPr>
            <w:tcW w:w="1432" w:type="dxa"/>
            <w:shd w:val="clear" w:color="auto" w:fill="auto"/>
          </w:tcPr>
          <w:p w14:paraId="28FD4AC7" w14:textId="3025D879"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49" w:author="Huawei-Chunying Gu" w:date="2025-05-09T19:23:00Z">
              <w:r w:rsidRPr="00F218D2" w:rsidDel="002B578B">
                <w:rPr>
                  <w:rFonts w:ascii="Arial" w:eastAsia="Times New Roman" w:hAnsi="Arial" w:cs="Arial"/>
                  <w:b/>
                  <w:sz w:val="18"/>
                </w:rPr>
                <w:delText>Note</w:delText>
              </w:r>
            </w:del>
          </w:p>
        </w:tc>
        <w:tc>
          <w:tcPr>
            <w:tcW w:w="1906" w:type="dxa"/>
            <w:shd w:val="clear" w:color="auto" w:fill="auto"/>
          </w:tcPr>
          <w:p w14:paraId="182A79FB" w14:textId="5AA612A3"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del w:id="50" w:author="Huawei-Chunying Gu" w:date="2025-05-09T19:23:00Z">
              <w:r w:rsidRPr="00F218D2" w:rsidDel="002B578B">
                <w:rPr>
                  <w:rFonts w:ascii="Arial" w:eastAsia="Times New Roman" w:hAnsi="Arial" w:cs="Arial"/>
                  <w:b/>
                  <w:sz w:val="18"/>
                </w:rPr>
                <w:delText>Mandatory/Optional</w:delText>
              </w:r>
            </w:del>
          </w:p>
        </w:tc>
      </w:tr>
      <w:tr w:rsidR="00587CF6" w:rsidRPr="00F218D2" w14:paraId="5094EF24" w14:textId="77777777" w:rsidTr="009C67C7">
        <w:trPr>
          <w:trHeight w:val="20"/>
        </w:trPr>
        <w:tc>
          <w:tcPr>
            <w:tcW w:w="2037" w:type="dxa"/>
            <w:shd w:val="clear" w:color="auto" w:fill="auto"/>
          </w:tcPr>
          <w:p w14:paraId="11473722" w14:textId="72EE43FC" w:rsidR="00587CF6" w:rsidRPr="00841A0F" w:rsidDel="002B578B" w:rsidRDefault="00587CF6" w:rsidP="009C67C7">
            <w:pPr>
              <w:keepNext/>
              <w:keepLines/>
              <w:overflowPunct w:val="0"/>
              <w:autoSpaceDE w:val="0"/>
              <w:autoSpaceDN w:val="0"/>
              <w:adjustRightInd w:val="0"/>
              <w:textAlignment w:val="baseline"/>
              <w:rPr>
                <w:del w:id="51" w:author="Huawei-Chunying Gu" w:date="2025-05-09T19:23:00Z"/>
                <w:rFonts w:ascii="Arial" w:eastAsiaTheme="minorEastAsia" w:hAnsi="Arial" w:cs="Arial"/>
                <w:sz w:val="18"/>
                <w:szCs w:val="18"/>
              </w:rPr>
            </w:pPr>
            <w:del w:id="52" w:author="Huawei-Chunying Gu" w:date="2025-05-09T19:23:00Z">
              <w:r w:rsidDel="002B578B">
                <w:rPr>
                  <w:rFonts w:ascii="Arial" w:eastAsiaTheme="minorEastAsia" w:hAnsi="Arial" w:cs="Arial" w:hint="eastAsia"/>
                  <w:sz w:val="18"/>
                  <w:szCs w:val="18"/>
                </w:rPr>
                <w:delText>49.</w:delText>
              </w:r>
              <w:r w:rsidDel="002B578B">
                <w:rPr>
                  <w:rFonts w:hint="eastAsia"/>
                </w:rPr>
                <w:delText xml:space="preserve"> </w:delText>
              </w:r>
              <w:r w:rsidRPr="00587CF6" w:rsidDel="002B578B">
                <w:rPr>
                  <w:rFonts w:ascii="Arial" w:eastAsiaTheme="minorEastAsia" w:hAnsi="Arial" w:cs="Arial" w:hint="eastAsia"/>
                  <w:sz w:val="18"/>
                  <w:szCs w:val="18"/>
                </w:rPr>
                <w:delText>FS_NR_FR1_DL_Frag_Carrier</w:delText>
              </w:r>
            </w:del>
          </w:p>
          <w:p w14:paraId="741AC9EF" w14:textId="77777777" w:rsidR="00587CF6" w:rsidRPr="00841A0F" w:rsidRDefault="00587CF6" w:rsidP="009C67C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2C1CF52" w14:textId="71DE4934" w:rsidR="00587CF6" w:rsidRPr="00841A0F" w:rsidRDefault="00587CF6" w:rsidP="009C67C7">
            <w:pPr>
              <w:keepNext/>
              <w:keepLines/>
              <w:overflowPunct w:val="0"/>
              <w:autoSpaceDE w:val="0"/>
              <w:autoSpaceDN w:val="0"/>
              <w:adjustRightInd w:val="0"/>
              <w:jc w:val="center"/>
              <w:textAlignment w:val="baseline"/>
              <w:rPr>
                <w:rFonts w:ascii="Arial" w:eastAsiaTheme="minorEastAsia" w:hAnsi="Arial" w:cs="Arial"/>
                <w:sz w:val="18"/>
              </w:rPr>
            </w:pPr>
            <w:del w:id="53" w:author="Huawei-Chunying Gu" w:date="2025-05-09T19:23:00Z">
              <w:r w:rsidDel="002B578B">
                <w:rPr>
                  <w:rFonts w:ascii="Arial" w:eastAsiaTheme="minorEastAsia" w:hAnsi="Arial" w:cs="Arial" w:hint="eastAsia"/>
                  <w:sz w:val="18"/>
                </w:rPr>
                <w:delText>49-1</w:delText>
              </w:r>
            </w:del>
          </w:p>
        </w:tc>
        <w:tc>
          <w:tcPr>
            <w:tcW w:w="1327" w:type="dxa"/>
            <w:shd w:val="clear" w:color="auto" w:fill="auto"/>
          </w:tcPr>
          <w:p w14:paraId="203B57D4" w14:textId="77777777" w:rsidR="00587CF6" w:rsidRPr="00F218D2" w:rsidRDefault="00587CF6"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FA52E18" w14:textId="77777777" w:rsidR="00587CF6" w:rsidRPr="00F218D2" w:rsidRDefault="00587CF6"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EE60C89" w14:textId="77777777"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A7BB7FC" w14:textId="77777777" w:rsidR="00587CF6" w:rsidRPr="00F218D2" w:rsidRDefault="00587CF6"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74E450A" w14:textId="77777777" w:rsidR="00587CF6" w:rsidRPr="00F218D2" w:rsidRDefault="00587CF6"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0BB92A3" w14:textId="77777777" w:rsidR="00587CF6" w:rsidRPr="00F218D2" w:rsidRDefault="00587CF6" w:rsidP="009C67C7">
            <w:pPr>
              <w:keepNext/>
              <w:keepLines/>
              <w:rPr>
                <w:rFonts w:ascii="Arial" w:hAnsi="Arial" w:cs="Arial"/>
                <w:sz w:val="18"/>
              </w:rPr>
            </w:pPr>
          </w:p>
        </w:tc>
        <w:tc>
          <w:tcPr>
            <w:tcW w:w="1232" w:type="dxa"/>
            <w:shd w:val="clear" w:color="auto" w:fill="auto"/>
          </w:tcPr>
          <w:p w14:paraId="06F53064" w14:textId="77777777" w:rsidR="00587CF6" w:rsidRPr="00F218D2" w:rsidRDefault="00587CF6" w:rsidP="009C67C7">
            <w:pPr>
              <w:keepNext/>
              <w:keepLines/>
              <w:rPr>
                <w:rFonts w:ascii="Arial" w:hAnsi="Arial" w:cs="Arial"/>
                <w:sz w:val="18"/>
              </w:rPr>
            </w:pPr>
          </w:p>
        </w:tc>
        <w:tc>
          <w:tcPr>
            <w:tcW w:w="1416" w:type="dxa"/>
            <w:shd w:val="clear" w:color="auto" w:fill="auto"/>
          </w:tcPr>
          <w:p w14:paraId="074E1026" w14:textId="77777777" w:rsidR="00587CF6" w:rsidRPr="00F218D2" w:rsidRDefault="00587CF6"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8CE2E89" w14:textId="77777777" w:rsidR="00587CF6" w:rsidRPr="00F218D2" w:rsidRDefault="00587CF6"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78DC2877" w14:textId="77777777"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109503F" w14:textId="77777777" w:rsidR="00587CF6" w:rsidRPr="00F218D2" w:rsidRDefault="00587CF6"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5853D5" w14:textId="77777777" w:rsidR="00587CF6" w:rsidRPr="00F218D2" w:rsidRDefault="00587CF6" w:rsidP="009C67C7">
            <w:pPr>
              <w:keepNext/>
              <w:keepLines/>
              <w:overflowPunct w:val="0"/>
              <w:autoSpaceDE w:val="0"/>
              <w:autoSpaceDN w:val="0"/>
              <w:adjustRightInd w:val="0"/>
              <w:jc w:val="center"/>
              <w:textAlignment w:val="baseline"/>
              <w:rPr>
                <w:rFonts w:ascii="Arial" w:hAnsi="Arial" w:cs="Arial"/>
                <w:sz w:val="18"/>
              </w:rPr>
            </w:pPr>
          </w:p>
        </w:tc>
      </w:tr>
      <w:bookmarkEnd w:id="31"/>
    </w:tbl>
    <w:p w14:paraId="151295F5" w14:textId="77777777" w:rsidR="00DD0D67" w:rsidRDefault="00DD0D67" w:rsidP="00DD0D67">
      <w:pPr>
        <w:rPr>
          <w:rFonts w:ascii="Arial" w:eastAsiaTheme="minorEastAsia" w:hAnsi="Arial" w:cs="Arial"/>
          <w:sz w:val="28"/>
          <w:szCs w:val="28"/>
        </w:rPr>
      </w:pPr>
    </w:p>
    <w:p w14:paraId="1EC1A821" w14:textId="76EEF60F" w:rsidR="000D0BB7" w:rsidRPr="00F218D2" w:rsidRDefault="000D0BB7" w:rsidP="000D0BB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D0BB7">
        <w:rPr>
          <w:rFonts w:ascii="Arial" w:eastAsia="Batang" w:hAnsi="Arial" w:cs="Arial" w:hint="eastAsia"/>
          <w:sz w:val="28"/>
          <w:szCs w:val="28"/>
          <w:lang w:val="en-US" w:eastAsia="ko-KR"/>
        </w:rPr>
        <w:t>NR_ATG_enh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D0BB7" w:rsidRPr="00F218D2" w14:paraId="0FF1B38F" w14:textId="77777777" w:rsidTr="009C67C7">
        <w:trPr>
          <w:trHeight w:val="20"/>
        </w:trPr>
        <w:tc>
          <w:tcPr>
            <w:tcW w:w="2037" w:type="dxa"/>
            <w:shd w:val="clear" w:color="auto" w:fill="auto"/>
          </w:tcPr>
          <w:p w14:paraId="065BCE70"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B0B4701"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AAF9A33"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DBB7024" w14:textId="77777777" w:rsidR="000D0BB7" w:rsidRPr="00F218D2" w:rsidRDefault="000D0BB7"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C9F836" w14:textId="77777777" w:rsidR="000D0BB7" w:rsidRPr="00F218D2" w:rsidRDefault="000D0BB7"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143EF02"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634ECD4"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76E5754"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5F193B4F" w14:textId="77777777" w:rsidR="000D0BB7" w:rsidRPr="00F218D2" w:rsidRDefault="000D0BB7"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6052109" w14:textId="77777777" w:rsidR="000D0BB7" w:rsidRPr="00F218D2" w:rsidRDefault="000D0BB7" w:rsidP="009C67C7">
            <w:pPr>
              <w:keepNext/>
              <w:keepLines/>
              <w:rPr>
                <w:rFonts w:ascii="Arial" w:hAnsi="Arial" w:cs="Arial"/>
                <w:b/>
                <w:sz w:val="18"/>
              </w:rPr>
            </w:pPr>
            <w:r w:rsidRPr="00F218D2">
              <w:rPr>
                <w:rFonts w:ascii="Arial" w:hAnsi="Arial" w:cs="Arial"/>
                <w:b/>
                <w:sz w:val="18"/>
              </w:rPr>
              <w:t>Type</w:t>
            </w:r>
          </w:p>
          <w:p w14:paraId="6DD14037" w14:textId="77777777" w:rsidR="000D0BB7" w:rsidRPr="00F218D2" w:rsidRDefault="000D0BB7"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99780B"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D9EED6E"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507479D"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35323C9"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7909004"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D0BB7" w:rsidRPr="00F218D2" w14:paraId="75085D41" w14:textId="77777777" w:rsidTr="009C67C7">
        <w:trPr>
          <w:trHeight w:val="20"/>
        </w:trPr>
        <w:tc>
          <w:tcPr>
            <w:tcW w:w="2037" w:type="dxa"/>
            <w:shd w:val="clear" w:color="auto" w:fill="auto"/>
          </w:tcPr>
          <w:p w14:paraId="46824114" w14:textId="4FCC9E05" w:rsidR="000D0BB7" w:rsidRPr="00841A0F" w:rsidRDefault="000D0BB7" w:rsidP="009C67C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50. </w:t>
            </w:r>
            <w:proofErr w:type="spellStart"/>
            <w:r w:rsidRPr="000D0BB7">
              <w:rPr>
                <w:rFonts w:ascii="Arial" w:eastAsiaTheme="minorEastAsia" w:hAnsi="Arial" w:cs="Arial"/>
                <w:sz w:val="18"/>
                <w:szCs w:val="18"/>
              </w:rPr>
              <w:t>NR_ATG_enh</w:t>
            </w:r>
            <w:proofErr w:type="spellEnd"/>
          </w:p>
          <w:p w14:paraId="0E0764BA" w14:textId="77777777" w:rsidR="000D0BB7" w:rsidRPr="00841A0F" w:rsidRDefault="000D0BB7" w:rsidP="009C67C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AFD97C" w14:textId="36C9E1E6" w:rsidR="000D0BB7" w:rsidRPr="00841A0F" w:rsidRDefault="000D0BB7"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50-1</w:t>
            </w:r>
          </w:p>
        </w:tc>
        <w:tc>
          <w:tcPr>
            <w:tcW w:w="1327" w:type="dxa"/>
            <w:shd w:val="clear" w:color="auto" w:fill="auto"/>
          </w:tcPr>
          <w:p w14:paraId="11374071" w14:textId="77777777" w:rsidR="000D0BB7" w:rsidRPr="00F218D2" w:rsidRDefault="000D0BB7"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FAFF317" w14:textId="77777777" w:rsidR="000D0BB7" w:rsidRPr="00F218D2" w:rsidRDefault="000D0BB7"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C0D6A22"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D7DB5" w14:textId="77777777" w:rsidR="000D0BB7" w:rsidRPr="00F218D2" w:rsidRDefault="000D0BB7"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FBC5D32" w14:textId="77777777" w:rsidR="000D0BB7" w:rsidRPr="00F218D2" w:rsidRDefault="000D0BB7"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8503C34" w14:textId="77777777" w:rsidR="000D0BB7" w:rsidRPr="00F218D2" w:rsidRDefault="000D0BB7" w:rsidP="009C67C7">
            <w:pPr>
              <w:keepNext/>
              <w:keepLines/>
              <w:rPr>
                <w:rFonts w:ascii="Arial" w:hAnsi="Arial" w:cs="Arial"/>
                <w:sz w:val="18"/>
              </w:rPr>
            </w:pPr>
          </w:p>
        </w:tc>
        <w:tc>
          <w:tcPr>
            <w:tcW w:w="1232" w:type="dxa"/>
            <w:shd w:val="clear" w:color="auto" w:fill="auto"/>
          </w:tcPr>
          <w:p w14:paraId="2922663E" w14:textId="77777777" w:rsidR="000D0BB7" w:rsidRPr="00F218D2" w:rsidRDefault="000D0BB7" w:rsidP="009C67C7">
            <w:pPr>
              <w:keepNext/>
              <w:keepLines/>
              <w:rPr>
                <w:rFonts w:ascii="Arial" w:hAnsi="Arial" w:cs="Arial"/>
                <w:sz w:val="18"/>
              </w:rPr>
            </w:pPr>
          </w:p>
        </w:tc>
        <w:tc>
          <w:tcPr>
            <w:tcW w:w="1416" w:type="dxa"/>
            <w:shd w:val="clear" w:color="auto" w:fill="auto"/>
          </w:tcPr>
          <w:p w14:paraId="27B919B6" w14:textId="77777777" w:rsidR="000D0BB7" w:rsidRPr="00F218D2" w:rsidRDefault="000D0BB7"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031C3602" w14:textId="77777777" w:rsidR="000D0BB7" w:rsidRPr="00F218D2" w:rsidRDefault="000D0BB7"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6C50AADD"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DB7CCB5" w14:textId="77777777" w:rsidR="000D0BB7" w:rsidRPr="00F218D2" w:rsidRDefault="000D0BB7"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F35263A" w14:textId="77777777" w:rsidR="000D0BB7" w:rsidRPr="00F218D2" w:rsidRDefault="000D0BB7" w:rsidP="009C67C7">
            <w:pPr>
              <w:keepNext/>
              <w:keepLines/>
              <w:overflowPunct w:val="0"/>
              <w:autoSpaceDE w:val="0"/>
              <w:autoSpaceDN w:val="0"/>
              <w:adjustRightInd w:val="0"/>
              <w:jc w:val="center"/>
              <w:textAlignment w:val="baseline"/>
              <w:rPr>
                <w:rFonts w:ascii="Arial" w:hAnsi="Arial" w:cs="Arial"/>
                <w:sz w:val="18"/>
              </w:rPr>
            </w:pPr>
          </w:p>
        </w:tc>
      </w:tr>
    </w:tbl>
    <w:p w14:paraId="18410835" w14:textId="77777777" w:rsidR="000D0BB7" w:rsidRDefault="000D0BB7" w:rsidP="00DD0D67">
      <w:pPr>
        <w:rPr>
          <w:rFonts w:ascii="Arial" w:eastAsiaTheme="minorEastAsia" w:hAnsi="Arial" w:cs="Arial"/>
          <w:sz w:val="28"/>
          <w:szCs w:val="28"/>
        </w:rPr>
      </w:pPr>
    </w:p>
    <w:p w14:paraId="31E900B5" w14:textId="063AD856" w:rsidR="00467D3B" w:rsidRPr="00F218D2" w:rsidRDefault="00A2006E" w:rsidP="00467D3B">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67D3B" w:rsidRPr="00F218D2" w14:paraId="48C7D72A" w14:textId="77777777" w:rsidTr="009C67C7">
        <w:trPr>
          <w:trHeight w:val="20"/>
        </w:trPr>
        <w:tc>
          <w:tcPr>
            <w:tcW w:w="2037" w:type="dxa"/>
            <w:shd w:val="clear" w:color="auto" w:fill="auto"/>
          </w:tcPr>
          <w:p w14:paraId="52CCFE63"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48059E"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F0C3638"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288E88C" w14:textId="77777777" w:rsidR="00467D3B" w:rsidRPr="00F218D2" w:rsidRDefault="00467D3B"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94E1369" w14:textId="77777777" w:rsidR="00467D3B" w:rsidRPr="00F218D2" w:rsidRDefault="00467D3B"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34B60BC"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CAF1F9"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4DB1C9F4"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89D7014" w14:textId="77777777" w:rsidR="00467D3B" w:rsidRPr="00F218D2" w:rsidRDefault="00467D3B"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AE19253" w14:textId="77777777" w:rsidR="00467D3B" w:rsidRPr="00F218D2" w:rsidRDefault="00467D3B" w:rsidP="009C67C7">
            <w:pPr>
              <w:keepNext/>
              <w:keepLines/>
              <w:rPr>
                <w:rFonts w:ascii="Arial" w:hAnsi="Arial" w:cs="Arial"/>
                <w:b/>
                <w:sz w:val="18"/>
              </w:rPr>
            </w:pPr>
            <w:r w:rsidRPr="00F218D2">
              <w:rPr>
                <w:rFonts w:ascii="Arial" w:hAnsi="Arial" w:cs="Arial"/>
                <w:b/>
                <w:sz w:val="18"/>
              </w:rPr>
              <w:t>Type</w:t>
            </w:r>
          </w:p>
          <w:p w14:paraId="0AB73294" w14:textId="77777777" w:rsidR="00467D3B" w:rsidRPr="00F218D2" w:rsidRDefault="00467D3B"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11C02A0"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A9D8A12"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8C69521"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553DC7E"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D3EAEE1" w14:textId="77777777" w:rsidR="00467D3B" w:rsidRPr="00F218D2" w:rsidRDefault="00467D3B"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EA41C0" w:rsidRPr="00F218D2" w14:paraId="7317F116" w14:textId="77777777" w:rsidTr="009C67C7">
        <w:trPr>
          <w:trHeight w:val="20"/>
        </w:trPr>
        <w:tc>
          <w:tcPr>
            <w:tcW w:w="2037" w:type="dxa"/>
            <w:shd w:val="clear" w:color="auto" w:fill="auto"/>
          </w:tcPr>
          <w:p w14:paraId="445D3984" w14:textId="77777777" w:rsidR="00EA41C0" w:rsidRPr="00841A0F" w:rsidRDefault="00EA41C0" w:rsidP="00EA41C0">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51. </w:t>
            </w:r>
            <w:r w:rsidRPr="00F542A0">
              <w:rPr>
                <w:rFonts w:ascii="Arial" w:eastAsiaTheme="minorEastAsia" w:hAnsi="Arial" w:cs="Arial"/>
                <w:sz w:val="18"/>
                <w:szCs w:val="18"/>
              </w:rPr>
              <w:t>NR_RRM_Ph5</w:t>
            </w:r>
          </w:p>
          <w:p w14:paraId="5DAA8D55" w14:textId="77777777" w:rsidR="00EA41C0" w:rsidRPr="00841A0F" w:rsidRDefault="00EA41C0" w:rsidP="00EA41C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FCEBAA" w14:textId="5709E635" w:rsidR="00EA41C0" w:rsidRPr="00841A0F" w:rsidRDefault="00EA41C0" w:rsidP="00EA41C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51-1</w:t>
            </w:r>
          </w:p>
        </w:tc>
        <w:tc>
          <w:tcPr>
            <w:tcW w:w="1327" w:type="dxa"/>
            <w:shd w:val="clear" w:color="auto" w:fill="auto"/>
          </w:tcPr>
          <w:p w14:paraId="6BE9C746" w14:textId="4975E6D2" w:rsidR="00EA41C0" w:rsidRPr="00F218D2" w:rsidRDefault="00EA41C0" w:rsidP="00EA41C0">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 xml:space="preserve">FR2-1 L3 measurement delay </w:t>
            </w:r>
            <w:r>
              <w:rPr>
                <w:rFonts w:ascii="Arial" w:hAnsi="Arial" w:cs="Arial"/>
                <w:sz w:val="18"/>
              </w:rPr>
              <w:t xml:space="preserve">reduction </w:t>
            </w:r>
            <w:r w:rsidRPr="00C64829">
              <w:rPr>
                <w:rFonts w:ascii="Arial" w:hAnsi="Arial" w:cs="Arial"/>
                <w:sz w:val="18"/>
              </w:rPr>
              <w:t>by optimizing Rx beam sweeping factor</w:t>
            </w:r>
          </w:p>
        </w:tc>
        <w:tc>
          <w:tcPr>
            <w:tcW w:w="3835" w:type="dxa"/>
            <w:shd w:val="clear" w:color="auto" w:fill="auto"/>
          </w:tcPr>
          <w:p w14:paraId="5E4A3F98" w14:textId="77777777" w:rsidR="00EA41C0" w:rsidRDefault="00EA41C0" w:rsidP="00EA41C0">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 </w:t>
            </w:r>
            <w:r w:rsidRPr="00C64829">
              <w:rPr>
                <w:rFonts w:ascii="Arial" w:hAnsi="Arial" w:cs="Arial"/>
                <w:sz w:val="18"/>
              </w:rPr>
              <w:t>FR2-1 L3 measurement delay by optimizing Rx beam sweeping factor</w:t>
            </w:r>
            <w:r>
              <w:rPr>
                <w:rFonts w:ascii="Arial" w:hAnsi="Arial" w:cs="Arial"/>
                <w:sz w:val="18"/>
              </w:rPr>
              <w:t xml:space="preserve"> for:</w:t>
            </w:r>
          </w:p>
          <w:p w14:paraId="61768B66" w14:textId="77777777" w:rsidR="00EA41C0" w:rsidRPr="00BE01AA" w:rsidRDefault="00EA41C0" w:rsidP="00EA41C0">
            <w:pPr>
              <w:pStyle w:val="aff5"/>
              <w:keepNext/>
              <w:keepLines/>
              <w:numPr>
                <w:ilvl w:val="0"/>
                <w:numId w:val="31"/>
              </w:numPr>
              <w:overflowPunct w:val="0"/>
              <w:autoSpaceDE w:val="0"/>
              <w:autoSpaceDN w:val="0"/>
              <w:adjustRightInd w:val="0"/>
              <w:ind w:leftChars="0"/>
              <w:textAlignment w:val="baseline"/>
              <w:rPr>
                <w:rFonts w:ascii="Arial" w:hAnsi="Arial" w:cs="Arial"/>
                <w:sz w:val="18"/>
              </w:rPr>
            </w:pPr>
            <w:r w:rsidRPr="00BE01AA">
              <w:rPr>
                <w:rFonts w:ascii="Arial" w:hAnsi="Arial" w:cs="Arial"/>
                <w:sz w:val="18"/>
              </w:rPr>
              <w:t>SSB based Intra-frequency measurement without MG</w:t>
            </w:r>
          </w:p>
          <w:p w14:paraId="1BCEB873" w14:textId="77777777" w:rsidR="00EA41C0" w:rsidRPr="00BE01AA" w:rsidRDefault="00EA41C0" w:rsidP="00EA41C0">
            <w:pPr>
              <w:pStyle w:val="aff5"/>
              <w:keepNext/>
              <w:keepLines/>
              <w:numPr>
                <w:ilvl w:val="0"/>
                <w:numId w:val="31"/>
              </w:numPr>
              <w:overflowPunct w:val="0"/>
              <w:autoSpaceDE w:val="0"/>
              <w:autoSpaceDN w:val="0"/>
              <w:adjustRightInd w:val="0"/>
              <w:ind w:leftChars="0"/>
              <w:textAlignment w:val="baseline"/>
              <w:rPr>
                <w:rFonts w:ascii="Arial" w:hAnsi="Arial" w:cs="Arial"/>
                <w:sz w:val="18"/>
              </w:rPr>
            </w:pPr>
            <w:r w:rsidRPr="00BE01AA">
              <w:rPr>
                <w:rFonts w:ascii="Arial" w:hAnsi="Arial" w:cs="Arial"/>
                <w:sz w:val="18"/>
              </w:rPr>
              <w:t>SSB based Intra-frequency measurement with MG</w:t>
            </w:r>
          </w:p>
          <w:p w14:paraId="6486D8EF" w14:textId="77777777" w:rsidR="00EA41C0" w:rsidRPr="00BE01AA" w:rsidRDefault="00EA41C0" w:rsidP="00EA41C0">
            <w:pPr>
              <w:pStyle w:val="aff5"/>
              <w:keepNext/>
              <w:keepLines/>
              <w:numPr>
                <w:ilvl w:val="0"/>
                <w:numId w:val="31"/>
              </w:numPr>
              <w:overflowPunct w:val="0"/>
              <w:autoSpaceDE w:val="0"/>
              <w:autoSpaceDN w:val="0"/>
              <w:adjustRightInd w:val="0"/>
              <w:ind w:leftChars="0"/>
              <w:textAlignment w:val="baseline"/>
              <w:rPr>
                <w:rFonts w:ascii="Arial" w:hAnsi="Arial" w:cs="Arial"/>
                <w:sz w:val="18"/>
              </w:rPr>
            </w:pPr>
            <w:r w:rsidRPr="00BE01AA">
              <w:rPr>
                <w:rFonts w:ascii="Arial" w:hAnsi="Arial" w:cs="Arial"/>
                <w:sz w:val="18"/>
              </w:rPr>
              <w:t>Handover</w:t>
            </w:r>
          </w:p>
          <w:p w14:paraId="243D3BC4" w14:textId="77777777" w:rsidR="00EA41C0" w:rsidRPr="00772DA9" w:rsidRDefault="00EA41C0" w:rsidP="00EA41C0">
            <w:pPr>
              <w:pStyle w:val="aff5"/>
              <w:keepNext/>
              <w:keepLines/>
              <w:numPr>
                <w:ilvl w:val="0"/>
                <w:numId w:val="31"/>
              </w:numPr>
              <w:overflowPunct w:val="0"/>
              <w:autoSpaceDE w:val="0"/>
              <w:autoSpaceDN w:val="0"/>
              <w:adjustRightInd w:val="0"/>
              <w:ind w:leftChars="0"/>
              <w:textAlignment w:val="baseline"/>
              <w:rPr>
                <w:rFonts w:ascii="Arial" w:hAnsi="Arial" w:cs="Arial"/>
                <w:sz w:val="18"/>
              </w:rPr>
            </w:pPr>
            <w:r w:rsidRPr="00772DA9">
              <w:rPr>
                <w:rFonts w:ascii="Arial" w:hAnsi="Arial" w:cs="Arial"/>
                <w:sz w:val="18"/>
              </w:rPr>
              <w:t>RRC Re-establishment</w:t>
            </w:r>
          </w:p>
          <w:p w14:paraId="028EC5A4" w14:textId="5C2A9A1B" w:rsidR="00EA41C0" w:rsidRPr="00F218D2" w:rsidRDefault="00EA41C0" w:rsidP="00EA41C0">
            <w:pPr>
              <w:keepNext/>
              <w:keepLines/>
              <w:overflowPunct w:val="0"/>
              <w:autoSpaceDE w:val="0"/>
              <w:autoSpaceDN w:val="0"/>
              <w:adjustRightInd w:val="0"/>
              <w:textAlignment w:val="baseline"/>
              <w:rPr>
                <w:rFonts w:ascii="Arial" w:hAnsi="Arial" w:cs="Arial"/>
                <w:sz w:val="18"/>
              </w:rPr>
            </w:pPr>
            <w:r w:rsidRPr="00772DA9">
              <w:rPr>
                <w:rFonts w:ascii="Arial" w:hAnsi="Arial" w:cs="Arial"/>
                <w:sz w:val="18"/>
              </w:rPr>
              <w:t>RRC Connection Release with Redirection</w:t>
            </w:r>
          </w:p>
        </w:tc>
        <w:tc>
          <w:tcPr>
            <w:tcW w:w="1458" w:type="dxa"/>
            <w:shd w:val="clear" w:color="auto" w:fill="auto"/>
          </w:tcPr>
          <w:p w14:paraId="3A40C5C6" w14:textId="296EACD9" w:rsidR="00EA41C0" w:rsidRPr="00F218D2" w:rsidRDefault="00EA41C0" w:rsidP="00EA41C0">
            <w:pPr>
              <w:keepNext/>
              <w:keepLines/>
              <w:overflowPunct w:val="0"/>
              <w:autoSpaceDE w:val="0"/>
              <w:autoSpaceDN w:val="0"/>
              <w:adjustRightInd w:val="0"/>
              <w:jc w:val="center"/>
              <w:textAlignment w:val="baseline"/>
              <w:rPr>
                <w:rFonts w:ascii="Arial" w:eastAsia="Times New Roman" w:hAnsi="Arial" w:cs="Arial"/>
                <w:b/>
                <w:sz w:val="18"/>
              </w:rPr>
            </w:pPr>
            <w:r w:rsidRPr="00C64829">
              <w:rPr>
                <w:rFonts w:ascii="Arial" w:hAnsi="Arial" w:cs="Arial"/>
                <w:sz w:val="18"/>
              </w:rPr>
              <w:t>n/a</w:t>
            </w:r>
          </w:p>
        </w:tc>
        <w:tc>
          <w:tcPr>
            <w:tcW w:w="1121" w:type="dxa"/>
            <w:shd w:val="clear" w:color="auto" w:fill="auto"/>
          </w:tcPr>
          <w:p w14:paraId="61F00250" w14:textId="46C7720C"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w:t>
            </w:r>
          </w:p>
        </w:tc>
        <w:tc>
          <w:tcPr>
            <w:tcW w:w="1414" w:type="dxa"/>
            <w:shd w:val="clear" w:color="auto" w:fill="auto"/>
          </w:tcPr>
          <w:p w14:paraId="4F95AF8C" w14:textId="7929C496" w:rsidR="00EA41C0" w:rsidRPr="00F218D2" w:rsidRDefault="00EA41C0" w:rsidP="00EA41C0">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3C7C6AB2" w14:textId="6FFEA4E4" w:rsidR="00EA41C0" w:rsidRPr="00F218D2" w:rsidRDefault="00EA41C0" w:rsidP="00EA41C0">
            <w:pPr>
              <w:keepNext/>
              <w:keepLines/>
              <w:rPr>
                <w:rFonts w:ascii="Arial" w:hAnsi="Arial" w:cs="Arial"/>
                <w:sz w:val="18"/>
              </w:rPr>
            </w:pPr>
            <w:r w:rsidRPr="00C64829">
              <w:rPr>
                <w:rFonts w:ascii="Arial" w:hAnsi="Arial" w:cs="Arial"/>
                <w:sz w:val="18"/>
              </w:rPr>
              <w:t xml:space="preserve">UE does not </w:t>
            </w:r>
            <w:r>
              <w:rPr>
                <w:rFonts w:ascii="Arial" w:hAnsi="Arial" w:cs="Arial"/>
                <w:sz w:val="18"/>
              </w:rPr>
              <w:t xml:space="preserve">meet the requirements of </w:t>
            </w:r>
            <w:r w:rsidRPr="00C64829">
              <w:rPr>
                <w:rFonts w:ascii="Arial" w:hAnsi="Arial" w:cs="Arial"/>
                <w:sz w:val="18"/>
              </w:rPr>
              <w:t>FR2-1 L3 measurement delay by optimizing Rx beam sweeping factor</w:t>
            </w:r>
          </w:p>
        </w:tc>
        <w:tc>
          <w:tcPr>
            <w:tcW w:w="1232" w:type="dxa"/>
            <w:shd w:val="clear" w:color="auto" w:fill="auto"/>
          </w:tcPr>
          <w:p w14:paraId="0C160A88" w14:textId="4170B773" w:rsidR="00EA41C0" w:rsidRPr="00F218D2" w:rsidRDefault="00EA41C0" w:rsidP="00EA41C0">
            <w:pPr>
              <w:keepNext/>
              <w:keepLines/>
              <w:rPr>
                <w:rFonts w:ascii="Arial" w:hAnsi="Arial" w:cs="Arial"/>
                <w:sz w:val="18"/>
              </w:rPr>
            </w:pPr>
            <w:r>
              <w:rPr>
                <w:rFonts w:ascii="Arial" w:hAnsi="Arial" w:cs="Arial"/>
                <w:sz w:val="18"/>
              </w:rPr>
              <w:t>Per Band</w:t>
            </w:r>
          </w:p>
        </w:tc>
        <w:tc>
          <w:tcPr>
            <w:tcW w:w="1416" w:type="dxa"/>
            <w:shd w:val="clear" w:color="auto" w:fill="auto"/>
          </w:tcPr>
          <w:p w14:paraId="449EAB0B" w14:textId="0DBC6FB8"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1614A236" w14:textId="2E09EDAC"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The feature only applies to FR2-1</w:t>
            </w:r>
          </w:p>
        </w:tc>
        <w:tc>
          <w:tcPr>
            <w:tcW w:w="1686" w:type="dxa"/>
          </w:tcPr>
          <w:p w14:paraId="309FA398" w14:textId="012C90C0" w:rsidR="00EA41C0" w:rsidRPr="00F218D2" w:rsidRDefault="00EA41C0" w:rsidP="00EA41C0">
            <w:pPr>
              <w:keepNext/>
              <w:keepLines/>
              <w:overflowPunct w:val="0"/>
              <w:autoSpaceDE w:val="0"/>
              <w:autoSpaceDN w:val="0"/>
              <w:adjustRightInd w:val="0"/>
              <w:jc w:val="center"/>
              <w:textAlignment w:val="baseline"/>
              <w:rPr>
                <w:rFonts w:ascii="Arial" w:eastAsia="Times New Roman" w:hAnsi="Arial" w:cs="Arial"/>
                <w:b/>
                <w:sz w:val="18"/>
              </w:rPr>
            </w:pPr>
            <w:r w:rsidRPr="00C64829">
              <w:rPr>
                <w:rFonts w:ascii="Arial" w:hAnsi="Arial" w:cs="Arial"/>
                <w:sz w:val="18"/>
              </w:rPr>
              <w:t>n/a</w:t>
            </w:r>
          </w:p>
        </w:tc>
        <w:tc>
          <w:tcPr>
            <w:tcW w:w="1432" w:type="dxa"/>
            <w:shd w:val="clear" w:color="auto" w:fill="auto"/>
          </w:tcPr>
          <w:p w14:paraId="25B9C6E8" w14:textId="77777777" w:rsidR="00EA41C0" w:rsidRPr="006679EA" w:rsidRDefault="00EA41C0" w:rsidP="00EA41C0">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Candidate value of N in L3 measurement delay requirements: {2,4,6}</w:t>
            </w:r>
            <w:r w:rsidRPr="006679EA">
              <w:rPr>
                <w:rFonts w:ascii="Arial" w:hAnsi="Arial" w:cs="Arial" w:hint="eastAsia"/>
                <w:sz w:val="18"/>
              </w:rPr>
              <w:t>.</w:t>
            </w:r>
          </w:p>
          <w:p w14:paraId="63106BC0" w14:textId="77777777" w:rsidR="00EA41C0" w:rsidRPr="006679EA" w:rsidRDefault="00EA41C0" w:rsidP="00EA41C0">
            <w:pPr>
              <w:keepNext/>
              <w:keepLines/>
              <w:overflowPunct w:val="0"/>
              <w:autoSpaceDE w:val="0"/>
              <w:autoSpaceDN w:val="0"/>
              <w:adjustRightInd w:val="0"/>
              <w:textAlignment w:val="baseline"/>
              <w:rPr>
                <w:rFonts w:ascii="Arial" w:hAnsi="Arial" w:cs="Arial"/>
                <w:sz w:val="18"/>
              </w:rPr>
            </w:pPr>
            <w:r w:rsidRPr="006679EA">
              <w:rPr>
                <w:rFonts w:ascii="Arial" w:hAnsi="Arial" w:cs="Arial"/>
                <w:sz w:val="18"/>
              </w:rPr>
              <w:t xml:space="preserve">The feature applies to the scenario when UE is configured with only one FR2-1 Cell (i.e. FR2-1 </w:t>
            </w:r>
            <w:proofErr w:type="spellStart"/>
            <w:r w:rsidRPr="006679EA">
              <w:rPr>
                <w:rFonts w:ascii="Arial" w:hAnsi="Arial" w:cs="Arial"/>
                <w:sz w:val="18"/>
              </w:rPr>
              <w:t>PCell</w:t>
            </w:r>
            <w:proofErr w:type="spellEnd"/>
            <w:r w:rsidRPr="006679EA">
              <w:rPr>
                <w:rFonts w:ascii="Arial" w:hAnsi="Arial" w:cs="Arial"/>
                <w:sz w:val="18"/>
              </w:rPr>
              <w:t xml:space="preserve"> without CA/DC) and is configured with only one FR2-1 carrier for L3 SSB measurement. </w:t>
            </w:r>
          </w:p>
          <w:p w14:paraId="0802964F" w14:textId="77777777" w:rsidR="00EA41C0" w:rsidRDefault="00EA41C0" w:rsidP="00EA41C0">
            <w:pPr>
              <w:keepNext/>
              <w:keepLines/>
              <w:overflowPunct w:val="0"/>
              <w:autoSpaceDE w:val="0"/>
              <w:autoSpaceDN w:val="0"/>
              <w:adjustRightInd w:val="0"/>
              <w:textAlignment w:val="baseline"/>
              <w:rPr>
                <w:rFonts w:ascii="Arial" w:hAnsi="Arial" w:cs="Arial"/>
                <w:sz w:val="18"/>
              </w:rPr>
            </w:pPr>
          </w:p>
          <w:p w14:paraId="7753DDF9" w14:textId="77777777" w:rsidR="00EA41C0" w:rsidRPr="00F218D2" w:rsidRDefault="00EA41C0" w:rsidP="00EA41C0">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7779EE7" w14:textId="32F4E6E5"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r w:rsidR="00EA41C0" w:rsidRPr="00F218D2" w14:paraId="53AF3EDF" w14:textId="77777777" w:rsidTr="009C67C7">
        <w:trPr>
          <w:trHeight w:val="20"/>
        </w:trPr>
        <w:tc>
          <w:tcPr>
            <w:tcW w:w="2037" w:type="dxa"/>
            <w:shd w:val="clear" w:color="auto" w:fill="auto"/>
          </w:tcPr>
          <w:p w14:paraId="6270D251" w14:textId="77777777" w:rsidR="00EA41C0" w:rsidRDefault="00EA41C0" w:rsidP="00EA41C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D41617E" w14:textId="61E08529" w:rsidR="00EA41C0" w:rsidRDefault="00EA41C0" w:rsidP="00EA41C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w:t>
            </w:r>
            <w:r>
              <w:rPr>
                <w:rFonts w:ascii="Arial" w:eastAsiaTheme="minorEastAsia" w:hAnsi="Arial" w:cs="Arial"/>
                <w:sz w:val="18"/>
              </w:rPr>
              <w:t>2</w:t>
            </w:r>
          </w:p>
        </w:tc>
        <w:tc>
          <w:tcPr>
            <w:tcW w:w="1327" w:type="dxa"/>
            <w:shd w:val="clear" w:color="auto" w:fill="auto"/>
          </w:tcPr>
          <w:p w14:paraId="7045E01C" w14:textId="1A56644C" w:rsidR="00EA41C0" w:rsidRPr="00C64829" w:rsidRDefault="00EA41C0" w:rsidP="00EA41C0">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FR2-1</w:t>
            </w:r>
            <w:r>
              <w:rPr>
                <w:rFonts w:ascii="Arial" w:hAnsi="Arial" w:cs="Arial"/>
                <w:sz w:val="18"/>
              </w:rPr>
              <w:t xml:space="preserve"> inter-frequency </w:t>
            </w:r>
            <w:r w:rsidRPr="00C64829">
              <w:rPr>
                <w:rFonts w:ascii="Arial" w:hAnsi="Arial" w:cs="Arial"/>
                <w:sz w:val="18"/>
              </w:rPr>
              <w:t xml:space="preserve">L3 measurement delay </w:t>
            </w:r>
            <w:r>
              <w:rPr>
                <w:rFonts w:ascii="Arial" w:hAnsi="Arial" w:cs="Arial"/>
                <w:sz w:val="18"/>
              </w:rPr>
              <w:t xml:space="preserve">reduction </w:t>
            </w:r>
            <w:r w:rsidRPr="00C64829">
              <w:rPr>
                <w:rFonts w:ascii="Arial" w:hAnsi="Arial" w:cs="Arial"/>
                <w:sz w:val="18"/>
              </w:rPr>
              <w:t>by optimizing Rx beam sweeping factor</w:t>
            </w:r>
            <w:r>
              <w:rPr>
                <w:rFonts w:ascii="Arial" w:hAnsi="Arial" w:cs="Arial"/>
                <w:sz w:val="18"/>
              </w:rPr>
              <w:t xml:space="preserve"> </w:t>
            </w:r>
          </w:p>
        </w:tc>
        <w:tc>
          <w:tcPr>
            <w:tcW w:w="3835" w:type="dxa"/>
            <w:shd w:val="clear" w:color="auto" w:fill="auto"/>
          </w:tcPr>
          <w:p w14:paraId="7F527CC4" w14:textId="77777777" w:rsidR="00EA41C0" w:rsidRDefault="00EA41C0" w:rsidP="00EA41C0">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 </w:t>
            </w:r>
            <w:r w:rsidRPr="00C64829">
              <w:rPr>
                <w:rFonts w:ascii="Arial" w:hAnsi="Arial" w:cs="Arial"/>
                <w:sz w:val="18"/>
              </w:rPr>
              <w:t>FR2-1 L3 measurement delay by optimizing Rx beam sweeping factor</w:t>
            </w:r>
            <w:r>
              <w:rPr>
                <w:rFonts w:ascii="Arial" w:hAnsi="Arial" w:cs="Arial"/>
                <w:sz w:val="18"/>
              </w:rPr>
              <w:t xml:space="preserve"> for:</w:t>
            </w:r>
          </w:p>
          <w:p w14:paraId="1A895E25" w14:textId="77777777" w:rsidR="00EA41C0" w:rsidRPr="00BE01AA" w:rsidRDefault="00EA41C0" w:rsidP="00EA41C0">
            <w:pPr>
              <w:pStyle w:val="aff5"/>
              <w:keepNext/>
              <w:keepLines/>
              <w:numPr>
                <w:ilvl w:val="0"/>
                <w:numId w:val="31"/>
              </w:numPr>
              <w:overflowPunct w:val="0"/>
              <w:autoSpaceDE w:val="0"/>
              <w:autoSpaceDN w:val="0"/>
              <w:adjustRightInd w:val="0"/>
              <w:spacing w:after="120"/>
              <w:ind w:leftChars="0" w:left="714" w:hanging="357"/>
              <w:textAlignment w:val="baseline"/>
              <w:rPr>
                <w:rFonts w:ascii="Arial" w:hAnsi="Arial" w:cs="Arial"/>
                <w:sz w:val="18"/>
              </w:rPr>
            </w:pPr>
            <w:r w:rsidRPr="00BE01AA">
              <w:rPr>
                <w:rFonts w:ascii="Arial" w:hAnsi="Arial" w:cs="Arial"/>
                <w:sz w:val="18"/>
              </w:rPr>
              <w:t>SSB based Int</w:t>
            </w:r>
            <w:r>
              <w:rPr>
                <w:rFonts w:ascii="Arial" w:hAnsi="Arial" w:cs="Arial"/>
                <w:sz w:val="18"/>
              </w:rPr>
              <w:t>er</w:t>
            </w:r>
            <w:r w:rsidRPr="00BE01AA">
              <w:rPr>
                <w:rFonts w:ascii="Arial" w:hAnsi="Arial" w:cs="Arial"/>
                <w:sz w:val="18"/>
              </w:rPr>
              <w:t>-frequency measurement without MG</w:t>
            </w:r>
          </w:p>
          <w:p w14:paraId="22ED7D7F" w14:textId="77777777" w:rsidR="00EA41C0" w:rsidRPr="00BE01AA" w:rsidRDefault="00EA41C0" w:rsidP="00EA41C0">
            <w:pPr>
              <w:pStyle w:val="aff5"/>
              <w:keepNext/>
              <w:keepLines/>
              <w:numPr>
                <w:ilvl w:val="0"/>
                <w:numId w:val="31"/>
              </w:numPr>
              <w:overflowPunct w:val="0"/>
              <w:autoSpaceDE w:val="0"/>
              <w:autoSpaceDN w:val="0"/>
              <w:adjustRightInd w:val="0"/>
              <w:spacing w:after="120"/>
              <w:ind w:leftChars="0" w:left="714" w:hanging="357"/>
              <w:textAlignment w:val="baseline"/>
              <w:rPr>
                <w:rFonts w:ascii="Arial" w:hAnsi="Arial" w:cs="Arial"/>
                <w:sz w:val="18"/>
              </w:rPr>
            </w:pPr>
            <w:r w:rsidRPr="00BE01AA">
              <w:rPr>
                <w:rFonts w:ascii="Arial" w:hAnsi="Arial" w:cs="Arial"/>
                <w:sz w:val="18"/>
              </w:rPr>
              <w:t>SSB based Int</w:t>
            </w:r>
            <w:r>
              <w:rPr>
                <w:rFonts w:ascii="Arial" w:hAnsi="Arial" w:cs="Arial"/>
                <w:sz w:val="18"/>
              </w:rPr>
              <w:t>er</w:t>
            </w:r>
            <w:r w:rsidRPr="00BE01AA">
              <w:rPr>
                <w:rFonts w:ascii="Arial" w:hAnsi="Arial" w:cs="Arial"/>
                <w:sz w:val="18"/>
              </w:rPr>
              <w:t>-frequency measurement with MG</w:t>
            </w:r>
          </w:p>
          <w:p w14:paraId="43B37AFF" w14:textId="77777777" w:rsidR="00EA41C0" w:rsidRDefault="00EA41C0" w:rsidP="00EA41C0">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578266F8" w14:textId="3246F486"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51-1</w:t>
            </w:r>
          </w:p>
        </w:tc>
        <w:tc>
          <w:tcPr>
            <w:tcW w:w="1121" w:type="dxa"/>
            <w:shd w:val="clear" w:color="auto" w:fill="auto"/>
          </w:tcPr>
          <w:p w14:paraId="40B52C3C" w14:textId="40B23096" w:rsidR="00EA41C0"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w:t>
            </w:r>
          </w:p>
        </w:tc>
        <w:tc>
          <w:tcPr>
            <w:tcW w:w="1414" w:type="dxa"/>
            <w:shd w:val="clear" w:color="auto" w:fill="auto"/>
          </w:tcPr>
          <w:p w14:paraId="016EC21B" w14:textId="5BAE05DB"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Pr>
          <w:p w14:paraId="11194427" w14:textId="7436F1E7" w:rsidR="00EA41C0" w:rsidRPr="00C64829" w:rsidRDefault="00EA41C0" w:rsidP="00EA41C0">
            <w:pPr>
              <w:keepNext/>
              <w:keepLines/>
              <w:rPr>
                <w:rFonts w:ascii="Arial" w:hAnsi="Arial" w:cs="Arial"/>
                <w:sz w:val="18"/>
              </w:rPr>
            </w:pPr>
            <w:r w:rsidRPr="00C64829">
              <w:rPr>
                <w:rFonts w:ascii="Arial" w:hAnsi="Arial" w:cs="Arial"/>
                <w:sz w:val="18"/>
              </w:rPr>
              <w:t xml:space="preserve">UE does not </w:t>
            </w:r>
            <w:r>
              <w:rPr>
                <w:rFonts w:ascii="Arial" w:hAnsi="Arial" w:cs="Arial"/>
                <w:sz w:val="18"/>
              </w:rPr>
              <w:t xml:space="preserve">meet the requirements of </w:t>
            </w:r>
            <w:r w:rsidRPr="00C64829">
              <w:rPr>
                <w:rFonts w:ascii="Arial" w:hAnsi="Arial" w:cs="Arial"/>
                <w:sz w:val="18"/>
              </w:rPr>
              <w:t>FR2-1 L3 measurement delay by optimizing Rx beam sweeping factor</w:t>
            </w:r>
          </w:p>
        </w:tc>
        <w:tc>
          <w:tcPr>
            <w:tcW w:w="1232" w:type="dxa"/>
            <w:shd w:val="clear" w:color="auto" w:fill="auto"/>
          </w:tcPr>
          <w:p w14:paraId="11584472" w14:textId="291ECA64" w:rsidR="00EA41C0" w:rsidRDefault="00EA41C0" w:rsidP="00EA41C0">
            <w:pPr>
              <w:keepNext/>
              <w:keepLines/>
              <w:rPr>
                <w:rFonts w:ascii="Arial" w:hAnsi="Arial" w:cs="Arial"/>
                <w:sz w:val="18"/>
              </w:rPr>
            </w:pPr>
            <w:r>
              <w:rPr>
                <w:rFonts w:ascii="Arial" w:hAnsi="Arial" w:cs="Arial"/>
                <w:sz w:val="18"/>
              </w:rPr>
              <w:t>Per Band</w:t>
            </w:r>
          </w:p>
        </w:tc>
        <w:tc>
          <w:tcPr>
            <w:tcW w:w="1416" w:type="dxa"/>
            <w:shd w:val="clear" w:color="auto" w:fill="auto"/>
          </w:tcPr>
          <w:p w14:paraId="024671D8" w14:textId="4BC4CF06"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638A0B93" w14:textId="34A69B56"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The feature only applies to FR2-1</w:t>
            </w:r>
          </w:p>
        </w:tc>
        <w:tc>
          <w:tcPr>
            <w:tcW w:w="1686" w:type="dxa"/>
          </w:tcPr>
          <w:p w14:paraId="41EAED05" w14:textId="3DFBFE3D"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32" w:type="dxa"/>
            <w:shd w:val="clear" w:color="auto" w:fill="auto"/>
          </w:tcPr>
          <w:p w14:paraId="075536D1" w14:textId="77777777" w:rsidR="00EA41C0" w:rsidRPr="006679EA" w:rsidRDefault="00EA41C0" w:rsidP="00EA41C0">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Candidate value of N in L3 measurement delay requirements: {2,4,6}</w:t>
            </w:r>
            <w:r w:rsidRPr="006679EA">
              <w:rPr>
                <w:rFonts w:ascii="Arial" w:hAnsi="Arial" w:cs="Arial" w:hint="eastAsia"/>
                <w:sz w:val="18"/>
              </w:rPr>
              <w:t>.</w:t>
            </w:r>
          </w:p>
          <w:p w14:paraId="6B249C6E" w14:textId="77777777" w:rsidR="00EA41C0" w:rsidRPr="006679EA" w:rsidRDefault="00EA41C0" w:rsidP="00EA41C0">
            <w:pPr>
              <w:keepNext/>
              <w:keepLines/>
              <w:overflowPunct w:val="0"/>
              <w:autoSpaceDE w:val="0"/>
              <w:autoSpaceDN w:val="0"/>
              <w:adjustRightInd w:val="0"/>
              <w:textAlignment w:val="baseline"/>
              <w:rPr>
                <w:rFonts w:ascii="Arial" w:hAnsi="Arial" w:cs="Arial"/>
                <w:sz w:val="18"/>
              </w:rPr>
            </w:pPr>
            <w:r w:rsidRPr="006679EA">
              <w:rPr>
                <w:rFonts w:ascii="Arial" w:hAnsi="Arial" w:cs="Arial"/>
                <w:sz w:val="18"/>
              </w:rPr>
              <w:t xml:space="preserve">The feature applies to the scenario when UE is configured with only one FR2-1 Cell (i.e. FR2-1 </w:t>
            </w:r>
            <w:proofErr w:type="spellStart"/>
            <w:r w:rsidRPr="006679EA">
              <w:rPr>
                <w:rFonts w:ascii="Arial" w:hAnsi="Arial" w:cs="Arial"/>
                <w:sz w:val="18"/>
              </w:rPr>
              <w:t>PCell</w:t>
            </w:r>
            <w:proofErr w:type="spellEnd"/>
            <w:r w:rsidRPr="006679EA">
              <w:rPr>
                <w:rFonts w:ascii="Arial" w:hAnsi="Arial" w:cs="Arial"/>
                <w:sz w:val="18"/>
              </w:rPr>
              <w:t xml:space="preserve"> without CA/DC) and is configured with only one FR2-1 carrier for L3 SSB measurement. </w:t>
            </w:r>
          </w:p>
          <w:p w14:paraId="7692241D" w14:textId="77777777" w:rsidR="00EA41C0" w:rsidRDefault="00EA41C0" w:rsidP="00EA41C0">
            <w:pPr>
              <w:keepNext/>
              <w:keepLines/>
              <w:overflowPunct w:val="0"/>
              <w:autoSpaceDE w:val="0"/>
              <w:autoSpaceDN w:val="0"/>
              <w:adjustRightInd w:val="0"/>
              <w:textAlignment w:val="baseline"/>
              <w:rPr>
                <w:rFonts w:ascii="Arial" w:hAnsi="Arial" w:cs="Arial"/>
                <w:sz w:val="18"/>
              </w:rPr>
            </w:pPr>
          </w:p>
          <w:p w14:paraId="6C93AD1C" w14:textId="77777777" w:rsidR="00EA41C0" w:rsidRPr="00C64829" w:rsidRDefault="00EA41C0" w:rsidP="00EA41C0">
            <w:pPr>
              <w:keepNext/>
              <w:keepLines/>
              <w:overflowPunct w:val="0"/>
              <w:autoSpaceDE w:val="0"/>
              <w:autoSpaceDN w:val="0"/>
              <w:adjustRightInd w:val="0"/>
              <w:textAlignment w:val="baseline"/>
              <w:rPr>
                <w:rFonts w:ascii="Arial" w:hAnsi="Arial" w:cs="Arial"/>
                <w:sz w:val="18"/>
              </w:rPr>
            </w:pPr>
          </w:p>
        </w:tc>
        <w:tc>
          <w:tcPr>
            <w:tcW w:w="1906" w:type="dxa"/>
            <w:shd w:val="clear" w:color="auto" w:fill="auto"/>
          </w:tcPr>
          <w:p w14:paraId="7864F245" w14:textId="5CBBA1B3"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bl>
    <w:p w14:paraId="7888CBC7" w14:textId="77777777" w:rsidR="00467D3B" w:rsidRDefault="00467D3B" w:rsidP="00467D3B">
      <w:pPr>
        <w:rPr>
          <w:rFonts w:ascii="Arial" w:eastAsiaTheme="minorEastAsia" w:hAnsi="Arial" w:cs="Arial"/>
          <w:sz w:val="28"/>
          <w:szCs w:val="28"/>
        </w:rPr>
      </w:pPr>
    </w:p>
    <w:p w14:paraId="3E4DACB6" w14:textId="7DEB182C" w:rsidR="009105E0" w:rsidRPr="00F218D2" w:rsidRDefault="009105E0" w:rsidP="009105E0">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4" w:name="OLE_LINK23"/>
      <w:r w:rsidRPr="009105E0">
        <w:rPr>
          <w:rFonts w:ascii="Arial" w:eastAsia="Batang" w:hAnsi="Arial" w:cs="Arial" w:hint="eastAsia"/>
          <w:sz w:val="28"/>
          <w:szCs w:val="28"/>
          <w:lang w:val="en-US" w:eastAsia="ko-KR"/>
        </w:rPr>
        <w:lastRenderedPageBreak/>
        <w:t>NR_demod_Ph5-Perf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5E0" w:rsidRPr="00F218D2" w14:paraId="452C7661" w14:textId="77777777" w:rsidTr="009C67C7">
        <w:trPr>
          <w:trHeight w:val="20"/>
        </w:trPr>
        <w:tc>
          <w:tcPr>
            <w:tcW w:w="2037" w:type="dxa"/>
            <w:shd w:val="clear" w:color="auto" w:fill="auto"/>
          </w:tcPr>
          <w:p w14:paraId="44E7A21A"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5428D13"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52ACC45"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5EB6003" w14:textId="77777777" w:rsidR="009105E0" w:rsidRPr="00F218D2" w:rsidRDefault="009105E0"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CF30FA" w14:textId="77777777" w:rsidR="009105E0" w:rsidRPr="00F218D2" w:rsidRDefault="009105E0"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6B127"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416DFD6"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C95F733"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0392CED" w14:textId="77777777" w:rsidR="009105E0" w:rsidRPr="00F218D2" w:rsidRDefault="009105E0"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C7D724B" w14:textId="77777777" w:rsidR="009105E0" w:rsidRPr="00F218D2" w:rsidRDefault="009105E0" w:rsidP="009C67C7">
            <w:pPr>
              <w:keepNext/>
              <w:keepLines/>
              <w:rPr>
                <w:rFonts w:ascii="Arial" w:hAnsi="Arial" w:cs="Arial"/>
                <w:b/>
                <w:sz w:val="18"/>
              </w:rPr>
            </w:pPr>
            <w:r w:rsidRPr="00F218D2">
              <w:rPr>
                <w:rFonts w:ascii="Arial" w:hAnsi="Arial" w:cs="Arial"/>
                <w:b/>
                <w:sz w:val="18"/>
              </w:rPr>
              <w:t>Type</w:t>
            </w:r>
          </w:p>
          <w:p w14:paraId="439653D4" w14:textId="77777777" w:rsidR="009105E0" w:rsidRPr="00F218D2" w:rsidRDefault="009105E0"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91AC8C6"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3954F31"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0BB6A2"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66A48A7"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6722CC5"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5E0" w:rsidRPr="00F218D2" w14:paraId="3B8727FC" w14:textId="77777777" w:rsidTr="009C67C7">
        <w:trPr>
          <w:trHeight w:val="20"/>
        </w:trPr>
        <w:tc>
          <w:tcPr>
            <w:tcW w:w="2037" w:type="dxa"/>
            <w:shd w:val="clear" w:color="auto" w:fill="auto"/>
          </w:tcPr>
          <w:p w14:paraId="32C1022C" w14:textId="246A6A9B" w:rsidR="009105E0" w:rsidRPr="00841A0F" w:rsidRDefault="009105E0" w:rsidP="009C67C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52.</w:t>
            </w:r>
            <w:r w:rsidRPr="00F542A0">
              <w:rPr>
                <w:rFonts w:ascii="Arial" w:eastAsiaTheme="minorEastAsia" w:hAnsi="Arial" w:cs="Arial"/>
                <w:sz w:val="18"/>
                <w:szCs w:val="18"/>
              </w:rPr>
              <w:t xml:space="preserve"> NR_demod_Ph5-Perf</w:t>
            </w:r>
          </w:p>
        </w:tc>
        <w:tc>
          <w:tcPr>
            <w:tcW w:w="702" w:type="dxa"/>
            <w:shd w:val="clear" w:color="auto" w:fill="auto"/>
          </w:tcPr>
          <w:p w14:paraId="317D0DA1" w14:textId="0B071A41" w:rsidR="009105E0" w:rsidRPr="00841A0F" w:rsidRDefault="009105E0"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52-1</w:t>
            </w:r>
          </w:p>
        </w:tc>
        <w:tc>
          <w:tcPr>
            <w:tcW w:w="1327" w:type="dxa"/>
            <w:shd w:val="clear" w:color="auto" w:fill="auto"/>
          </w:tcPr>
          <w:p w14:paraId="2580A372" w14:textId="77777777" w:rsidR="009105E0" w:rsidRPr="00F218D2" w:rsidRDefault="009105E0"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30B0A9B" w14:textId="77777777" w:rsidR="009105E0" w:rsidRPr="00F218D2" w:rsidRDefault="009105E0"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A2AD01"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0D3F142" w14:textId="77777777" w:rsidR="009105E0" w:rsidRPr="00F218D2" w:rsidRDefault="009105E0"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DDB280C" w14:textId="77777777" w:rsidR="009105E0" w:rsidRPr="00F218D2" w:rsidRDefault="009105E0"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B9C419A" w14:textId="77777777" w:rsidR="009105E0" w:rsidRPr="00F218D2" w:rsidRDefault="009105E0" w:rsidP="009C67C7">
            <w:pPr>
              <w:keepNext/>
              <w:keepLines/>
              <w:rPr>
                <w:rFonts w:ascii="Arial" w:hAnsi="Arial" w:cs="Arial"/>
                <w:sz w:val="18"/>
              </w:rPr>
            </w:pPr>
          </w:p>
        </w:tc>
        <w:tc>
          <w:tcPr>
            <w:tcW w:w="1232" w:type="dxa"/>
            <w:shd w:val="clear" w:color="auto" w:fill="auto"/>
          </w:tcPr>
          <w:p w14:paraId="148DAADB" w14:textId="77777777" w:rsidR="009105E0" w:rsidRPr="00F218D2" w:rsidRDefault="009105E0" w:rsidP="009C67C7">
            <w:pPr>
              <w:keepNext/>
              <w:keepLines/>
              <w:rPr>
                <w:rFonts w:ascii="Arial" w:hAnsi="Arial" w:cs="Arial"/>
                <w:sz w:val="18"/>
              </w:rPr>
            </w:pPr>
          </w:p>
        </w:tc>
        <w:tc>
          <w:tcPr>
            <w:tcW w:w="1416" w:type="dxa"/>
            <w:shd w:val="clear" w:color="auto" w:fill="auto"/>
          </w:tcPr>
          <w:p w14:paraId="19E05B58" w14:textId="77777777" w:rsidR="009105E0" w:rsidRPr="00F218D2" w:rsidRDefault="009105E0"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F1CF2E5" w14:textId="77777777" w:rsidR="009105E0" w:rsidRPr="00F218D2" w:rsidRDefault="009105E0"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249F1050"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05418DBB" w14:textId="77777777" w:rsidR="009105E0" w:rsidRPr="00F218D2" w:rsidRDefault="009105E0"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EE6E90B" w14:textId="77777777" w:rsidR="009105E0" w:rsidRPr="00F218D2" w:rsidRDefault="009105E0" w:rsidP="009C67C7">
            <w:pPr>
              <w:keepNext/>
              <w:keepLines/>
              <w:overflowPunct w:val="0"/>
              <w:autoSpaceDE w:val="0"/>
              <w:autoSpaceDN w:val="0"/>
              <w:adjustRightInd w:val="0"/>
              <w:jc w:val="center"/>
              <w:textAlignment w:val="baseline"/>
              <w:rPr>
                <w:rFonts w:ascii="Arial" w:hAnsi="Arial" w:cs="Arial"/>
                <w:sz w:val="18"/>
              </w:rPr>
            </w:pPr>
          </w:p>
        </w:tc>
      </w:tr>
      <w:bookmarkEnd w:id="54"/>
    </w:tbl>
    <w:p w14:paraId="0A72F707" w14:textId="77777777" w:rsidR="000D0BB7" w:rsidRDefault="000D0BB7" w:rsidP="00DD0D67">
      <w:pPr>
        <w:rPr>
          <w:rFonts w:ascii="Arial" w:eastAsiaTheme="minorEastAsia" w:hAnsi="Arial" w:cs="Arial"/>
          <w:sz w:val="28"/>
          <w:szCs w:val="28"/>
        </w:rPr>
      </w:pPr>
    </w:p>
    <w:p w14:paraId="4C590447" w14:textId="3DDB0269" w:rsidR="008671E3" w:rsidRPr="00F218D2" w:rsidRDefault="008671E3" w:rsidP="008671E3">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5" w:name="OLE_LINK25"/>
      <w:bookmarkStart w:id="56" w:name="OLE_LINK26"/>
      <w:r w:rsidRPr="008671E3">
        <w:rPr>
          <w:rFonts w:ascii="Arial" w:eastAsia="Batang" w:hAnsi="Arial" w:cs="Arial" w:hint="eastAsia"/>
          <w:sz w:val="28"/>
          <w:szCs w:val="28"/>
          <w:lang w:val="en-US" w:eastAsia="ko-KR"/>
        </w:rPr>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rsidTr="009C67C7">
        <w:trPr>
          <w:trHeight w:val="20"/>
        </w:trPr>
        <w:tc>
          <w:tcPr>
            <w:tcW w:w="2037" w:type="dxa"/>
            <w:shd w:val="clear" w:color="auto" w:fill="auto"/>
          </w:tcPr>
          <w:bookmarkEnd w:id="55"/>
          <w:p w14:paraId="0E05E858"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3AF3590"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3A694A1"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8A0AA9E" w14:textId="77777777" w:rsidR="008671E3" w:rsidRPr="00F218D2" w:rsidRDefault="008671E3"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2E33796"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D82E10"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6BFAF9"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72880728" w14:textId="77777777" w:rsidR="008671E3" w:rsidRPr="00F218D2" w:rsidRDefault="008671E3"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878E87" w14:textId="77777777" w:rsidR="008671E3" w:rsidRPr="00F218D2" w:rsidRDefault="008671E3" w:rsidP="009C67C7">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D0D65C"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6BC4323"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F688D01"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8F6196F"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43A8865"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rsidTr="009C67C7">
        <w:trPr>
          <w:trHeight w:val="20"/>
        </w:trPr>
        <w:tc>
          <w:tcPr>
            <w:tcW w:w="2037" w:type="dxa"/>
            <w:shd w:val="clear" w:color="auto" w:fill="auto"/>
          </w:tcPr>
          <w:p w14:paraId="6F2423A4" w14:textId="1BB0A595" w:rsidR="008671E3" w:rsidRPr="00841A0F" w:rsidRDefault="008671E3" w:rsidP="009C67C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53.</w:t>
            </w:r>
            <w:r w:rsidRPr="008671E3">
              <w:rPr>
                <w:rFonts w:ascii="Arial" w:eastAsiaTheme="minorEastAsia" w:hAnsi="Arial" w:cs="Arial" w:hint="eastAsia"/>
                <w:sz w:val="18"/>
                <w:szCs w:val="18"/>
              </w:rPr>
              <w:t xml:space="preserve"> NR_MIMO_Ph5</w:t>
            </w:r>
          </w:p>
        </w:tc>
        <w:tc>
          <w:tcPr>
            <w:tcW w:w="702" w:type="dxa"/>
            <w:shd w:val="clear" w:color="auto" w:fill="auto"/>
          </w:tcPr>
          <w:p w14:paraId="587839B2" w14:textId="71386CA0" w:rsidR="008671E3" w:rsidRPr="00841A0F" w:rsidRDefault="008671E3"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53-1</w:t>
            </w:r>
          </w:p>
        </w:tc>
        <w:tc>
          <w:tcPr>
            <w:tcW w:w="1327" w:type="dxa"/>
            <w:shd w:val="clear" w:color="auto" w:fill="auto"/>
          </w:tcPr>
          <w:p w14:paraId="174A49E4" w14:textId="77777777" w:rsidR="008671E3" w:rsidRPr="00F218D2" w:rsidRDefault="008671E3"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8017CB5" w14:textId="77777777" w:rsidR="008671E3" w:rsidRPr="00F218D2" w:rsidRDefault="008671E3"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C19ED2B"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C540D" w14:textId="77777777" w:rsidR="008671E3" w:rsidRPr="00F218D2" w:rsidRDefault="008671E3"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432150DD" w14:textId="77777777" w:rsidR="008671E3" w:rsidRPr="00F218D2" w:rsidRDefault="008671E3"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027F577" w14:textId="77777777" w:rsidR="008671E3" w:rsidRPr="00F218D2" w:rsidRDefault="008671E3" w:rsidP="009C67C7">
            <w:pPr>
              <w:keepNext/>
              <w:keepLines/>
              <w:rPr>
                <w:rFonts w:ascii="Arial" w:hAnsi="Arial" w:cs="Arial"/>
                <w:sz w:val="18"/>
              </w:rPr>
            </w:pPr>
          </w:p>
        </w:tc>
        <w:tc>
          <w:tcPr>
            <w:tcW w:w="1232" w:type="dxa"/>
            <w:shd w:val="clear" w:color="auto" w:fill="auto"/>
          </w:tcPr>
          <w:p w14:paraId="4800C580" w14:textId="77777777" w:rsidR="008671E3" w:rsidRPr="00F218D2" w:rsidRDefault="008671E3" w:rsidP="009C67C7">
            <w:pPr>
              <w:keepNext/>
              <w:keepLines/>
              <w:rPr>
                <w:rFonts w:ascii="Arial" w:hAnsi="Arial" w:cs="Arial"/>
                <w:sz w:val="18"/>
              </w:rPr>
            </w:pPr>
          </w:p>
        </w:tc>
        <w:tc>
          <w:tcPr>
            <w:tcW w:w="1416" w:type="dxa"/>
            <w:shd w:val="clear" w:color="auto" w:fill="auto"/>
          </w:tcPr>
          <w:p w14:paraId="60A58F4C" w14:textId="77777777" w:rsidR="008671E3" w:rsidRPr="00F218D2" w:rsidRDefault="008671E3"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77419B" w14:textId="77777777" w:rsidR="008671E3" w:rsidRPr="00F218D2" w:rsidRDefault="008671E3"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5C1CBFD5"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5F83721" w14:textId="77777777" w:rsidR="008671E3" w:rsidRPr="00F218D2" w:rsidRDefault="008671E3"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E67C448" w14:textId="77777777" w:rsidR="008671E3" w:rsidRPr="00F218D2" w:rsidRDefault="008671E3" w:rsidP="009C67C7">
            <w:pPr>
              <w:keepNext/>
              <w:keepLines/>
              <w:overflowPunct w:val="0"/>
              <w:autoSpaceDE w:val="0"/>
              <w:autoSpaceDN w:val="0"/>
              <w:adjustRightInd w:val="0"/>
              <w:jc w:val="center"/>
              <w:textAlignment w:val="baseline"/>
              <w:rPr>
                <w:rFonts w:ascii="Arial" w:hAnsi="Arial" w:cs="Arial"/>
                <w:sz w:val="18"/>
              </w:rPr>
            </w:pPr>
          </w:p>
        </w:tc>
      </w:tr>
      <w:bookmarkEnd w:id="56"/>
    </w:tbl>
    <w:p w14:paraId="02C6BA59" w14:textId="77777777" w:rsidR="008671E3" w:rsidRDefault="008671E3" w:rsidP="00DD0D67">
      <w:pPr>
        <w:rPr>
          <w:rFonts w:ascii="Arial" w:eastAsiaTheme="minorEastAsia" w:hAnsi="Arial" w:cs="Arial"/>
          <w:sz w:val="28"/>
          <w:szCs w:val="28"/>
        </w:rPr>
      </w:pPr>
    </w:p>
    <w:p w14:paraId="1CA3F1B0" w14:textId="3BE87B36" w:rsidR="00353DBC" w:rsidRPr="00F218D2" w:rsidRDefault="00353DBC" w:rsidP="00353DBC">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7" w:name="OLE_LINK27"/>
      <w:proofErr w:type="spellStart"/>
      <w:r w:rsidRPr="00353DBC">
        <w:rPr>
          <w:rFonts w:ascii="Arial" w:eastAsia="Batang" w:hAnsi="Arial" w:cs="Arial" w:hint="eastAsia"/>
          <w:sz w:val="28"/>
          <w:szCs w:val="28"/>
          <w:lang w:val="en-US" w:eastAsia="ko-KR"/>
        </w:rPr>
        <w:lastRenderedPageBreak/>
        <w:t>Netw_Energy_NR_enh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9C67C7">
        <w:trPr>
          <w:trHeight w:val="20"/>
        </w:trPr>
        <w:tc>
          <w:tcPr>
            <w:tcW w:w="2037" w:type="dxa"/>
            <w:shd w:val="clear" w:color="auto" w:fill="auto"/>
          </w:tcPr>
          <w:p w14:paraId="587BBB3D"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57C74876"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1333C2EB" w14:textId="77777777" w:rsidR="00353DBC" w:rsidRPr="00F218D2" w:rsidRDefault="00353DBC"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9C67C7">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EA41C0" w:rsidRPr="00F218D2" w14:paraId="761480D9" w14:textId="77777777" w:rsidTr="009C67C7">
        <w:trPr>
          <w:trHeight w:val="20"/>
        </w:trPr>
        <w:tc>
          <w:tcPr>
            <w:tcW w:w="2037" w:type="dxa"/>
            <w:shd w:val="clear" w:color="auto" w:fill="auto"/>
          </w:tcPr>
          <w:p w14:paraId="35712CBB" w14:textId="0E8B1270" w:rsidR="00EA41C0" w:rsidRPr="00841A0F" w:rsidRDefault="00EA41C0" w:rsidP="00EA41C0">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51CDD04F" w14:textId="5D94C96F" w:rsidR="00EA41C0" w:rsidRPr="00841A0F" w:rsidRDefault="00EA41C0" w:rsidP="00EA41C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54-1</w:t>
            </w:r>
          </w:p>
        </w:tc>
        <w:tc>
          <w:tcPr>
            <w:tcW w:w="1327" w:type="dxa"/>
            <w:shd w:val="clear" w:color="auto" w:fill="auto"/>
          </w:tcPr>
          <w:p w14:paraId="5FBD4063" w14:textId="1F5C4EF0" w:rsidR="00EA41C0" w:rsidRPr="00F218D2" w:rsidRDefault="00EA41C0" w:rsidP="00EA41C0">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Lower bound on OD-SSB periodicity for measurement in fast measurement window </w:t>
            </w:r>
          </w:p>
        </w:tc>
        <w:tc>
          <w:tcPr>
            <w:tcW w:w="3835" w:type="dxa"/>
            <w:shd w:val="clear" w:color="auto" w:fill="auto"/>
          </w:tcPr>
          <w:p w14:paraId="7A5C000F" w14:textId="310D32A8" w:rsidR="00EA41C0" w:rsidRPr="00F218D2" w:rsidRDefault="00EA41C0" w:rsidP="00EA41C0">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A lower bound on OD-SSB periodicity of [10] </w:t>
            </w:r>
            <w:proofErr w:type="spellStart"/>
            <w:r>
              <w:rPr>
                <w:rFonts w:ascii="Arial" w:hAnsi="Arial" w:cs="Arial"/>
                <w:sz w:val="18"/>
              </w:rPr>
              <w:t>ms</w:t>
            </w:r>
            <w:proofErr w:type="spellEnd"/>
            <w:r>
              <w:rPr>
                <w:rFonts w:ascii="Arial" w:hAnsi="Arial" w:cs="Arial"/>
                <w:sz w:val="18"/>
              </w:rPr>
              <w:t xml:space="preserve"> for measurement in deactivated </w:t>
            </w:r>
            <w:proofErr w:type="spellStart"/>
            <w:r>
              <w:rPr>
                <w:rFonts w:ascii="Arial" w:hAnsi="Arial" w:cs="Arial"/>
                <w:sz w:val="18"/>
              </w:rPr>
              <w:t>SCell</w:t>
            </w:r>
            <w:proofErr w:type="spellEnd"/>
            <w:r>
              <w:rPr>
                <w:rFonts w:ascii="Arial" w:hAnsi="Arial" w:cs="Arial"/>
                <w:sz w:val="18"/>
              </w:rPr>
              <w:t xml:space="preserve"> fast measurement window</w:t>
            </w:r>
          </w:p>
        </w:tc>
        <w:tc>
          <w:tcPr>
            <w:tcW w:w="1458" w:type="dxa"/>
            <w:shd w:val="clear" w:color="auto" w:fill="auto"/>
          </w:tcPr>
          <w:p w14:paraId="2B2E97F0" w14:textId="77777777" w:rsidR="00EA41C0"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At least one among </w:t>
            </w:r>
            <w:r w:rsidRPr="00794BC4">
              <w:rPr>
                <w:rFonts w:ascii="Arial" w:hAnsi="Arial" w:cs="Arial"/>
                <w:sz w:val="18"/>
              </w:rPr>
              <w:t>61-</w:t>
            </w:r>
            <w:r>
              <w:rPr>
                <w:rFonts w:ascii="Arial" w:hAnsi="Arial" w:cs="Arial"/>
                <w:sz w:val="18"/>
              </w:rPr>
              <w:t>1/</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2/</w:t>
            </w:r>
            <w:r w:rsidRPr="00794BC4">
              <w:rPr>
                <w:rFonts w:ascii="Arial" w:hAnsi="Arial" w:cs="Arial"/>
                <w:sz w:val="18"/>
              </w:rPr>
              <w:t>61-</w:t>
            </w:r>
            <w:r>
              <w:rPr>
                <w:rFonts w:ascii="Arial" w:hAnsi="Arial" w:cs="Arial"/>
                <w:sz w:val="18"/>
              </w:rPr>
              <w:t>2a/</w:t>
            </w:r>
          </w:p>
          <w:p w14:paraId="367B4772" w14:textId="3587927A" w:rsidR="00EA41C0" w:rsidRPr="00F218D2" w:rsidRDefault="00EA41C0" w:rsidP="00EA41C0">
            <w:pPr>
              <w:keepNext/>
              <w:keepLines/>
              <w:overflowPunct w:val="0"/>
              <w:autoSpaceDE w:val="0"/>
              <w:autoSpaceDN w:val="0"/>
              <w:adjustRightInd w:val="0"/>
              <w:jc w:val="center"/>
              <w:textAlignment w:val="baseline"/>
              <w:rPr>
                <w:rFonts w:ascii="Arial" w:eastAsia="Times New Roman" w:hAnsi="Arial" w:cs="Arial"/>
                <w:b/>
                <w:sz w:val="18"/>
              </w:rPr>
            </w:pP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3270ADF7" w14:textId="1FC9BCA8"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27CEB67F" w14:textId="426FB096" w:rsidR="00EA41C0" w:rsidRPr="00F218D2" w:rsidRDefault="00EA41C0" w:rsidP="00EA41C0">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403BF0D7" w14:textId="22D79043" w:rsidR="00EA41C0" w:rsidRPr="00F218D2" w:rsidRDefault="00EA41C0" w:rsidP="00EA41C0">
            <w:pPr>
              <w:keepNext/>
              <w:keepLines/>
              <w:rPr>
                <w:rFonts w:ascii="Arial" w:hAnsi="Arial" w:cs="Arial"/>
                <w:sz w:val="18"/>
              </w:rPr>
            </w:pPr>
            <w:r>
              <w:rPr>
                <w:rFonts w:ascii="Arial" w:hAnsi="Arial" w:cs="Arial"/>
                <w:sz w:val="18"/>
              </w:rPr>
              <w:t xml:space="preserve">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w:t>
            </w:r>
            <w:proofErr w:type="spellStart"/>
            <w:r>
              <w:rPr>
                <w:rFonts w:ascii="Arial" w:hAnsi="Arial" w:cs="Arial"/>
                <w:sz w:val="18"/>
              </w:rPr>
              <w:t>SCell</w:t>
            </w:r>
            <w:proofErr w:type="spellEnd"/>
            <w:r>
              <w:rPr>
                <w:rFonts w:ascii="Arial" w:hAnsi="Arial" w:cs="Arial"/>
                <w:sz w:val="18"/>
              </w:rPr>
              <w:t xml:space="preserve"> fast measurement window</w:t>
            </w:r>
          </w:p>
        </w:tc>
        <w:tc>
          <w:tcPr>
            <w:tcW w:w="1232" w:type="dxa"/>
            <w:shd w:val="clear" w:color="auto" w:fill="auto"/>
          </w:tcPr>
          <w:p w14:paraId="5693459D" w14:textId="4534C3C4" w:rsidR="00EA41C0" w:rsidRPr="00F218D2" w:rsidRDefault="00EA41C0" w:rsidP="00EA41C0">
            <w:pPr>
              <w:keepNext/>
              <w:keepLines/>
              <w:rPr>
                <w:rFonts w:ascii="Arial" w:hAnsi="Arial" w:cs="Arial"/>
                <w:sz w:val="18"/>
              </w:rPr>
            </w:pPr>
            <w:r>
              <w:rPr>
                <w:rFonts w:ascii="Arial" w:hAnsi="Arial" w:cs="Arial"/>
                <w:sz w:val="18"/>
              </w:rPr>
              <w:t>Per BC</w:t>
            </w:r>
          </w:p>
        </w:tc>
        <w:tc>
          <w:tcPr>
            <w:tcW w:w="1416" w:type="dxa"/>
            <w:shd w:val="clear" w:color="auto" w:fill="auto"/>
          </w:tcPr>
          <w:p w14:paraId="6AE28C3F" w14:textId="0755EF9E"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102B4287" w14:textId="629C6987"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66A3EF69" w14:textId="1FB47FCA" w:rsidR="00EA41C0" w:rsidRPr="00F218D2" w:rsidRDefault="00EA41C0" w:rsidP="00EA41C0">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Yes</w:t>
            </w:r>
          </w:p>
        </w:tc>
        <w:tc>
          <w:tcPr>
            <w:tcW w:w="1432" w:type="dxa"/>
            <w:shd w:val="clear" w:color="auto" w:fill="auto"/>
          </w:tcPr>
          <w:p w14:paraId="3A247C17" w14:textId="439B8701" w:rsidR="00EA41C0" w:rsidRPr="00F218D2" w:rsidRDefault="00EA41C0" w:rsidP="00EA41C0">
            <w:pPr>
              <w:keepNext/>
              <w:keepLines/>
              <w:overflowPunct w:val="0"/>
              <w:autoSpaceDE w:val="0"/>
              <w:autoSpaceDN w:val="0"/>
              <w:adjustRightInd w:val="0"/>
              <w:jc w:val="center"/>
              <w:textAlignment w:val="baseline"/>
              <w:rPr>
                <w:rFonts w:ascii="Arial" w:eastAsia="Times New Roman" w:hAnsi="Arial" w:cs="Arial"/>
                <w:b/>
                <w:sz w:val="18"/>
              </w:rPr>
            </w:pPr>
            <w:r w:rsidRPr="0066645B">
              <w:rPr>
                <w:rFonts w:ascii="Arial" w:hAnsi="Arial" w:cs="Arial"/>
                <w:sz w:val="18"/>
              </w:rPr>
              <w:t>If</w:t>
            </w:r>
            <w:r>
              <w:rPr>
                <w:rFonts w:ascii="Arial" w:hAnsi="Arial" w:cs="Arial"/>
                <w:sz w:val="18"/>
              </w:rPr>
              <w:t xml:space="preserve"> UE does not indicate this capability, 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w:t>
            </w:r>
            <w:proofErr w:type="spellStart"/>
            <w:r>
              <w:rPr>
                <w:rFonts w:ascii="Arial" w:hAnsi="Arial" w:cs="Arial"/>
                <w:sz w:val="18"/>
              </w:rPr>
              <w:t>SCell</w:t>
            </w:r>
            <w:proofErr w:type="spellEnd"/>
            <w:r>
              <w:rPr>
                <w:rFonts w:ascii="Arial" w:hAnsi="Arial" w:cs="Arial"/>
                <w:sz w:val="18"/>
              </w:rPr>
              <w:t xml:space="preserve"> fast measurement window.</w:t>
            </w:r>
          </w:p>
        </w:tc>
        <w:tc>
          <w:tcPr>
            <w:tcW w:w="1906" w:type="dxa"/>
            <w:shd w:val="clear" w:color="auto" w:fill="auto"/>
          </w:tcPr>
          <w:p w14:paraId="24B95C3E" w14:textId="7FC34278" w:rsidR="00EA41C0" w:rsidRPr="00F218D2"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tr w:rsidR="00EA41C0" w:rsidRPr="00F218D2" w14:paraId="14BF9173" w14:textId="77777777" w:rsidTr="009C67C7">
        <w:trPr>
          <w:trHeight w:val="20"/>
        </w:trPr>
        <w:tc>
          <w:tcPr>
            <w:tcW w:w="2037" w:type="dxa"/>
            <w:shd w:val="clear" w:color="auto" w:fill="auto"/>
          </w:tcPr>
          <w:p w14:paraId="4B549904" w14:textId="77777777" w:rsidR="00EA41C0" w:rsidRDefault="00EA41C0" w:rsidP="00EA41C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077EFFD4" w14:textId="4591DB07" w:rsidR="00EA41C0" w:rsidRDefault="00EA41C0" w:rsidP="00EA41C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w:t>
            </w:r>
            <w:r>
              <w:rPr>
                <w:rFonts w:ascii="Arial" w:eastAsiaTheme="minorEastAsia" w:hAnsi="Arial" w:cs="Arial"/>
                <w:sz w:val="18"/>
              </w:rPr>
              <w:t>2</w:t>
            </w:r>
          </w:p>
        </w:tc>
        <w:tc>
          <w:tcPr>
            <w:tcW w:w="1327" w:type="dxa"/>
            <w:shd w:val="clear" w:color="auto" w:fill="auto"/>
          </w:tcPr>
          <w:p w14:paraId="2E292588" w14:textId="3288AD5A" w:rsidR="00EA41C0" w:rsidRDefault="00EA41C0" w:rsidP="00EA41C0">
            <w:pPr>
              <w:keepNext/>
              <w:keepLines/>
              <w:overflowPunct w:val="0"/>
              <w:autoSpaceDE w:val="0"/>
              <w:autoSpaceDN w:val="0"/>
              <w:adjustRightInd w:val="0"/>
              <w:textAlignment w:val="baseline"/>
              <w:rPr>
                <w:rFonts w:ascii="Arial" w:hAnsi="Arial" w:cs="Arial"/>
                <w:sz w:val="18"/>
              </w:rPr>
            </w:pPr>
            <w:r>
              <w:rPr>
                <w:rFonts w:ascii="Arial" w:hAnsi="Arial" w:cs="Arial"/>
                <w:sz w:val="18"/>
              </w:rPr>
              <w:t>A</w:t>
            </w:r>
            <w:r w:rsidRPr="0066645B">
              <w:rPr>
                <w:rFonts w:ascii="Arial" w:hAnsi="Arial" w:cs="Arial"/>
                <w:sz w:val="18"/>
              </w:rPr>
              <w:t>dditional processing timing</w:t>
            </w:r>
            <w:r>
              <w:rPr>
                <w:rFonts w:ascii="Arial" w:hAnsi="Arial" w:cs="Arial"/>
                <w:sz w:val="18"/>
              </w:rPr>
              <w:t xml:space="preserve"> for OD-SSB activation </w:t>
            </w:r>
          </w:p>
        </w:tc>
        <w:tc>
          <w:tcPr>
            <w:tcW w:w="3835" w:type="dxa"/>
            <w:shd w:val="clear" w:color="auto" w:fill="auto"/>
          </w:tcPr>
          <w:p w14:paraId="406F1AB4" w14:textId="77777777" w:rsidR="00EA41C0" w:rsidRDefault="00EA41C0" w:rsidP="00EA41C0">
            <w:pPr>
              <w:keepNext/>
              <w:keepLines/>
              <w:overflowPunct w:val="0"/>
              <w:autoSpaceDE w:val="0"/>
              <w:autoSpaceDN w:val="0"/>
              <w:adjustRightInd w:val="0"/>
              <w:textAlignment w:val="baseline"/>
              <w:rPr>
                <w:rFonts w:ascii="Arial" w:hAnsi="Arial" w:cs="Arial"/>
                <w:sz w:val="18"/>
              </w:rPr>
            </w:pPr>
            <w:r>
              <w:rPr>
                <w:rFonts w:ascii="Arial" w:hAnsi="Arial" w:cs="Arial"/>
                <w:sz w:val="18"/>
              </w:rPr>
              <w:t>Additional OD-SSB processing time for OD-SSB reception.</w:t>
            </w:r>
          </w:p>
          <w:p w14:paraId="7B91B11D" w14:textId="77777777" w:rsidR="00EA41C0" w:rsidRDefault="00EA41C0" w:rsidP="00EA41C0">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F449628" w14:textId="66F906D5" w:rsidR="00EA41C0"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At least one among </w:t>
            </w: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2541304F" w14:textId="5230676E" w:rsidR="00EA41C0"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50E70DE1" w14:textId="6B0D5AB2"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Pr>
          <w:p w14:paraId="4B0C6002" w14:textId="698C0DB9" w:rsidR="00EA41C0" w:rsidRDefault="00EA41C0" w:rsidP="00EA41C0">
            <w:pPr>
              <w:keepNext/>
              <w:keepLines/>
              <w:rPr>
                <w:rFonts w:ascii="Arial" w:hAnsi="Arial" w:cs="Arial"/>
                <w:sz w:val="18"/>
              </w:rPr>
            </w:pPr>
            <w:r>
              <w:rPr>
                <w:rFonts w:ascii="Arial" w:hAnsi="Arial" w:cs="Arial"/>
                <w:sz w:val="18"/>
              </w:rPr>
              <w:t>UE is not able to receive OD-SSB before the processing time</w:t>
            </w:r>
          </w:p>
        </w:tc>
        <w:tc>
          <w:tcPr>
            <w:tcW w:w="1232" w:type="dxa"/>
            <w:shd w:val="clear" w:color="auto" w:fill="auto"/>
          </w:tcPr>
          <w:p w14:paraId="34CBFC74" w14:textId="796ED486" w:rsidR="00EA41C0" w:rsidRDefault="00EA41C0" w:rsidP="00EA41C0">
            <w:pPr>
              <w:keepNext/>
              <w:keepLines/>
              <w:rPr>
                <w:rFonts w:ascii="Arial" w:hAnsi="Arial" w:cs="Arial"/>
                <w:sz w:val="18"/>
              </w:rPr>
            </w:pPr>
            <w:r>
              <w:rPr>
                <w:rFonts w:ascii="Arial" w:hAnsi="Arial" w:cs="Arial"/>
                <w:sz w:val="18"/>
              </w:rPr>
              <w:t>Per UE</w:t>
            </w:r>
          </w:p>
        </w:tc>
        <w:tc>
          <w:tcPr>
            <w:tcW w:w="1416" w:type="dxa"/>
            <w:shd w:val="clear" w:color="auto" w:fill="auto"/>
          </w:tcPr>
          <w:p w14:paraId="10A0ABCF" w14:textId="34C1F2B6"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7EEBEA7A" w14:textId="186C60E0"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3B8F590F" w14:textId="2B13D976" w:rsidR="00EA41C0"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32" w:type="dxa"/>
            <w:shd w:val="clear" w:color="auto" w:fill="auto"/>
          </w:tcPr>
          <w:p w14:paraId="5B9BF88F" w14:textId="77777777" w:rsidR="00EA41C0"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Candidate </w:t>
            </w:r>
            <w:proofErr w:type="gramStart"/>
            <w:r w:rsidRPr="00C64829">
              <w:rPr>
                <w:rFonts w:ascii="Arial" w:hAnsi="Arial" w:cs="Arial"/>
                <w:sz w:val="18"/>
              </w:rPr>
              <w:t xml:space="preserve">value </w:t>
            </w:r>
            <w:r>
              <w:rPr>
                <w:rFonts w:ascii="Arial" w:hAnsi="Arial" w:cs="Arial"/>
                <w:sz w:val="18"/>
              </w:rPr>
              <w:t>:</w:t>
            </w:r>
            <w:proofErr w:type="gramEnd"/>
            <w:r>
              <w:rPr>
                <w:rFonts w:ascii="Arial" w:hAnsi="Arial" w:cs="Arial"/>
                <w:sz w:val="18"/>
              </w:rPr>
              <w:t>{[2 or 3]</w:t>
            </w:r>
            <w:proofErr w:type="spellStart"/>
            <w:r>
              <w:rPr>
                <w:rFonts w:ascii="Arial" w:hAnsi="Arial" w:cs="Arial"/>
                <w:sz w:val="18"/>
              </w:rPr>
              <w:t>ms</w:t>
            </w:r>
            <w:proofErr w:type="spellEnd"/>
            <w:r>
              <w:rPr>
                <w:rFonts w:ascii="Arial" w:hAnsi="Arial" w:cs="Arial"/>
                <w:sz w:val="18"/>
              </w:rPr>
              <w:t>, 5ms}.</w:t>
            </w:r>
          </w:p>
          <w:p w14:paraId="05586F57" w14:textId="099B6077" w:rsidR="00EA41C0" w:rsidRPr="0066645B" w:rsidRDefault="00EA41C0" w:rsidP="00EA41C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The additional processing time does not apply when OD-SSB activation comes together with </w:t>
            </w:r>
            <w:proofErr w:type="spellStart"/>
            <w:r>
              <w:rPr>
                <w:rFonts w:ascii="Arial" w:hAnsi="Arial" w:cs="Arial"/>
                <w:sz w:val="18"/>
              </w:rPr>
              <w:t>SCell</w:t>
            </w:r>
            <w:proofErr w:type="spellEnd"/>
            <w:r>
              <w:rPr>
                <w:rFonts w:ascii="Arial" w:hAnsi="Arial" w:cs="Arial"/>
                <w:sz w:val="18"/>
              </w:rPr>
              <w:t xml:space="preserve"> activation.</w:t>
            </w:r>
          </w:p>
        </w:tc>
        <w:tc>
          <w:tcPr>
            <w:tcW w:w="1906" w:type="dxa"/>
            <w:shd w:val="clear" w:color="auto" w:fill="auto"/>
          </w:tcPr>
          <w:p w14:paraId="2CB41CBF" w14:textId="60BA9D7D" w:rsidR="00EA41C0" w:rsidRPr="00C64829" w:rsidRDefault="00EA41C0" w:rsidP="00EA41C0">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Optional with capability </w:t>
            </w:r>
            <w:proofErr w:type="spellStart"/>
            <w:r w:rsidRPr="00C64829">
              <w:rPr>
                <w:rFonts w:ascii="Arial" w:hAnsi="Arial" w:cs="Arial"/>
                <w:sz w:val="18"/>
              </w:rPr>
              <w:t>signalling</w:t>
            </w:r>
            <w:proofErr w:type="spellEnd"/>
          </w:p>
        </w:tc>
      </w:tr>
      <w:bookmarkEnd w:id="57"/>
    </w:tbl>
    <w:p w14:paraId="7B822F2E" w14:textId="77777777" w:rsidR="008671E3" w:rsidRDefault="008671E3" w:rsidP="00DD0D67">
      <w:pPr>
        <w:rPr>
          <w:rFonts w:ascii="Arial" w:eastAsiaTheme="minorEastAsia" w:hAnsi="Arial" w:cs="Arial"/>
          <w:sz w:val="28"/>
          <w:szCs w:val="28"/>
        </w:rPr>
      </w:pPr>
    </w:p>
    <w:p w14:paraId="111CF266" w14:textId="357A348B" w:rsidR="002B690D" w:rsidRPr="00F218D2" w:rsidRDefault="002B690D" w:rsidP="002B690D">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8" w:name="OLE_LINK29"/>
      <w:bookmarkStart w:id="59" w:name="OLE_LINK30"/>
      <w:r w:rsidRPr="002B690D">
        <w:rPr>
          <w:rFonts w:ascii="Arial" w:eastAsia="Batang" w:hAnsi="Arial" w:cs="Arial" w:hint="eastAsia"/>
          <w:sz w:val="28"/>
          <w:szCs w:val="28"/>
          <w:lang w:val="en-US" w:eastAsia="ko-KR"/>
        </w:rPr>
        <w:lastRenderedPageBreak/>
        <w:t>NR_LPWUS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B690D" w:rsidRPr="00F218D2" w14:paraId="4256D564" w14:textId="77777777" w:rsidTr="009C67C7">
        <w:trPr>
          <w:trHeight w:val="20"/>
        </w:trPr>
        <w:tc>
          <w:tcPr>
            <w:tcW w:w="2037" w:type="dxa"/>
            <w:shd w:val="clear" w:color="auto" w:fill="auto"/>
          </w:tcPr>
          <w:bookmarkEnd w:id="58"/>
          <w:p w14:paraId="1E8BF6B8"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A84A524"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DC04E0A"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57EA820" w14:textId="77777777" w:rsidR="002B690D" w:rsidRPr="00F218D2" w:rsidRDefault="002B690D"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704D34D" w14:textId="77777777" w:rsidR="002B690D" w:rsidRPr="00F218D2" w:rsidRDefault="002B690D"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F2B1E98"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4417D17"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F68CD52"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2299A732" w14:textId="77777777" w:rsidR="002B690D" w:rsidRPr="00F218D2" w:rsidRDefault="002B690D"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BAFEBEC" w14:textId="77777777" w:rsidR="002B690D" w:rsidRPr="00F218D2" w:rsidRDefault="002B690D" w:rsidP="009C67C7">
            <w:pPr>
              <w:keepNext/>
              <w:keepLines/>
              <w:rPr>
                <w:rFonts w:ascii="Arial" w:hAnsi="Arial" w:cs="Arial"/>
                <w:b/>
                <w:sz w:val="18"/>
              </w:rPr>
            </w:pPr>
            <w:r w:rsidRPr="00F218D2">
              <w:rPr>
                <w:rFonts w:ascii="Arial" w:hAnsi="Arial" w:cs="Arial"/>
                <w:b/>
                <w:sz w:val="18"/>
              </w:rPr>
              <w:t>Type</w:t>
            </w:r>
          </w:p>
          <w:p w14:paraId="26FAB6DF" w14:textId="77777777" w:rsidR="002B690D" w:rsidRPr="00F218D2" w:rsidRDefault="002B690D"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B463F7B"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0FE53E9"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7E5DFCB"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8C759E4"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2D07649"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B690D" w:rsidRPr="00F218D2" w14:paraId="7BBC7CBF" w14:textId="77777777" w:rsidTr="009C67C7">
        <w:trPr>
          <w:trHeight w:val="20"/>
        </w:trPr>
        <w:tc>
          <w:tcPr>
            <w:tcW w:w="2037" w:type="dxa"/>
            <w:shd w:val="clear" w:color="auto" w:fill="auto"/>
          </w:tcPr>
          <w:p w14:paraId="1845355F" w14:textId="3ECC2D51" w:rsidR="002B690D" w:rsidRPr="00841A0F" w:rsidRDefault="002B690D" w:rsidP="009C67C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55.</w:t>
            </w:r>
            <w:r w:rsidRPr="002B690D">
              <w:rPr>
                <w:rFonts w:ascii="Arial" w:eastAsiaTheme="minorEastAsia" w:hAnsi="Arial" w:cs="Arial" w:hint="eastAsia"/>
                <w:sz w:val="18"/>
                <w:szCs w:val="18"/>
              </w:rPr>
              <w:t>NR_LPWUS</w:t>
            </w:r>
          </w:p>
        </w:tc>
        <w:tc>
          <w:tcPr>
            <w:tcW w:w="702" w:type="dxa"/>
            <w:shd w:val="clear" w:color="auto" w:fill="auto"/>
          </w:tcPr>
          <w:p w14:paraId="321D4166" w14:textId="4749DFFD" w:rsidR="002B690D" w:rsidRPr="00841A0F" w:rsidRDefault="002B690D"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2762AF43" w14:textId="4CECAB42" w:rsidR="002B690D" w:rsidRPr="00F218D2" w:rsidRDefault="00004503" w:rsidP="009C67C7">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L</w:t>
            </w:r>
            <w:r>
              <w:rPr>
                <w:rFonts w:ascii="Arial" w:hAnsi="Arial" w:cs="Arial"/>
                <w:sz w:val="18"/>
              </w:rPr>
              <w:t>P-WUR types</w:t>
            </w:r>
          </w:p>
        </w:tc>
        <w:tc>
          <w:tcPr>
            <w:tcW w:w="3835" w:type="dxa"/>
            <w:shd w:val="clear" w:color="auto" w:fill="auto"/>
          </w:tcPr>
          <w:p w14:paraId="2880ACFE" w14:textId="1612E6D4" w:rsidR="00004503" w:rsidRPr="00A62E21" w:rsidRDefault="00004503" w:rsidP="00004503">
            <w:pPr>
              <w:keepNext/>
              <w:keepLines/>
              <w:rPr>
                <w:rFonts w:ascii="Arial" w:hAnsi="Arial" w:cs="Arial"/>
                <w:bCs/>
                <w:color w:val="000000"/>
                <w:sz w:val="18"/>
              </w:rPr>
            </w:pPr>
            <w:r w:rsidRPr="00A62E21">
              <w:rPr>
                <w:rFonts w:ascii="Arial" w:hAnsi="Arial" w:cs="Arial"/>
                <w:bCs/>
                <w:color w:val="000000"/>
                <w:sz w:val="18"/>
              </w:rPr>
              <w:t xml:space="preserve">Support of </w:t>
            </w:r>
            <w:r>
              <w:rPr>
                <w:rFonts w:ascii="Arial" w:hAnsi="Arial" w:cs="Arial"/>
                <w:bCs/>
                <w:color w:val="000000"/>
                <w:sz w:val="18"/>
              </w:rPr>
              <w:t>different LP-WUR</w:t>
            </w:r>
            <w:r w:rsidRPr="00A62E21">
              <w:rPr>
                <w:rFonts w:ascii="Arial" w:hAnsi="Arial" w:cs="Arial"/>
                <w:bCs/>
                <w:color w:val="000000"/>
                <w:sz w:val="18"/>
              </w:rPr>
              <w:t xml:space="preserve"> UE type</w:t>
            </w:r>
            <w:r>
              <w:rPr>
                <w:rFonts w:ascii="Arial" w:hAnsi="Arial" w:cs="Arial"/>
                <w:bCs/>
                <w:color w:val="000000"/>
                <w:sz w:val="18"/>
              </w:rPr>
              <w:t xml:space="preserve">, aiming </w:t>
            </w:r>
            <w:r w:rsidR="000D27DC">
              <w:rPr>
                <w:rFonts w:ascii="Arial" w:hAnsi="Arial" w:cs="Arial"/>
                <w:bCs/>
                <w:color w:val="000000"/>
                <w:sz w:val="18"/>
              </w:rPr>
              <w:t>at</w:t>
            </w:r>
            <w:r>
              <w:rPr>
                <w:rFonts w:ascii="Arial" w:hAnsi="Arial" w:cs="Arial"/>
                <w:bCs/>
                <w:color w:val="000000"/>
                <w:sz w:val="18"/>
              </w:rPr>
              <w:t xml:space="preserve"> different power consumption design</w:t>
            </w:r>
            <w:r w:rsidR="000D27DC">
              <w:rPr>
                <w:rFonts w:ascii="Arial" w:hAnsi="Arial" w:cs="Arial"/>
                <w:bCs/>
                <w:color w:val="000000"/>
                <w:sz w:val="18"/>
              </w:rPr>
              <w:t>s:</w:t>
            </w:r>
          </w:p>
          <w:p w14:paraId="6B79479D" w14:textId="703F1000" w:rsidR="00004503" w:rsidRPr="00A62E21" w:rsidRDefault="00004503" w:rsidP="00004503">
            <w:pPr>
              <w:keepNext/>
              <w:keepLines/>
              <w:rPr>
                <w:rFonts w:ascii="Arial" w:hAnsi="Arial" w:cs="Arial"/>
                <w:bCs/>
                <w:color w:val="000000"/>
                <w:sz w:val="18"/>
              </w:rPr>
            </w:pPr>
            <w:r w:rsidRPr="00A62E21">
              <w:rPr>
                <w:rFonts w:ascii="Arial" w:hAnsi="Arial" w:cs="Arial"/>
                <w:bCs/>
                <w:color w:val="000000"/>
                <w:sz w:val="18"/>
              </w:rPr>
              <w:t xml:space="preserve">a) Type 1: </w:t>
            </w:r>
            <w:r>
              <w:rPr>
                <w:rFonts w:ascii="Arial" w:hAnsi="Arial" w:cs="Arial"/>
                <w:bCs/>
                <w:color w:val="000000"/>
                <w:sz w:val="18"/>
              </w:rPr>
              <w:t xml:space="preserve">LP-WUR targets </w:t>
            </w:r>
            <w:r w:rsidRPr="00004503">
              <w:rPr>
                <w:rFonts w:ascii="Arial" w:hAnsi="Arial" w:cs="Arial"/>
                <w:bCs/>
                <w:color w:val="000000"/>
                <w:sz w:val="18"/>
              </w:rPr>
              <w:t xml:space="preserve">ultra-low power consumption, assuming </w:t>
            </w:r>
            <w:r w:rsidR="000D27DC">
              <w:rPr>
                <w:rFonts w:ascii="Arial" w:hAnsi="Arial" w:cs="Arial"/>
                <w:bCs/>
                <w:color w:val="000000"/>
                <w:sz w:val="18"/>
              </w:rPr>
              <w:t xml:space="preserve">a </w:t>
            </w:r>
            <w:r w:rsidRPr="00004503">
              <w:rPr>
                <w:rFonts w:ascii="Arial" w:hAnsi="Arial" w:cs="Arial"/>
                <w:bCs/>
                <w:color w:val="000000"/>
                <w:sz w:val="18"/>
              </w:rPr>
              <w:t>combined noise figure (NF) and implementation margin (IM) of 18dB.</w:t>
            </w:r>
          </w:p>
          <w:p w14:paraId="0FEA6294" w14:textId="02512A06" w:rsidR="002B690D" w:rsidRPr="00004503" w:rsidRDefault="00004503" w:rsidP="009C67C7">
            <w:pPr>
              <w:keepNext/>
              <w:keepLines/>
              <w:overflowPunct w:val="0"/>
              <w:autoSpaceDE w:val="0"/>
              <w:autoSpaceDN w:val="0"/>
              <w:adjustRightInd w:val="0"/>
              <w:textAlignment w:val="baseline"/>
              <w:rPr>
                <w:rFonts w:ascii="Arial" w:hAnsi="Arial" w:cs="Arial"/>
                <w:sz w:val="18"/>
              </w:rPr>
            </w:pPr>
            <w:r w:rsidRPr="00A62E21">
              <w:rPr>
                <w:rFonts w:ascii="Arial" w:hAnsi="Arial" w:cs="Arial"/>
                <w:bCs/>
                <w:color w:val="000000"/>
                <w:sz w:val="18"/>
              </w:rPr>
              <w:t xml:space="preserve">b) Type 2: </w:t>
            </w:r>
            <w:r>
              <w:rPr>
                <w:rFonts w:ascii="Arial" w:hAnsi="Arial" w:cs="Arial"/>
                <w:bCs/>
                <w:color w:val="000000"/>
                <w:sz w:val="18"/>
              </w:rPr>
              <w:t xml:space="preserve">LP-WUR targets </w:t>
            </w:r>
            <w:r w:rsidRPr="00004503">
              <w:rPr>
                <w:rFonts w:ascii="Arial" w:hAnsi="Arial" w:cs="Arial"/>
                <w:bCs/>
                <w:color w:val="000000"/>
                <w:sz w:val="18"/>
              </w:rPr>
              <w:t xml:space="preserve">moderate power consumption, assuming </w:t>
            </w:r>
            <w:r w:rsidR="000D27DC">
              <w:rPr>
                <w:rFonts w:ascii="Arial" w:hAnsi="Arial" w:cs="Arial"/>
                <w:bCs/>
                <w:color w:val="000000"/>
                <w:sz w:val="18"/>
              </w:rPr>
              <w:t xml:space="preserve">a </w:t>
            </w:r>
            <w:r w:rsidRPr="00004503">
              <w:rPr>
                <w:rFonts w:ascii="Arial" w:hAnsi="Arial" w:cs="Arial"/>
                <w:bCs/>
                <w:color w:val="000000"/>
                <w:sz w:val="18"/>
              </w:rPr>
              <w:t>combined noise figure (NF) and implementation margin (IM) of 1</w:t>
            </w:r>
            <w:r>
              <w:rPr>
                <w:rFonts w:ascii="Arial" w:hAnsi="Arial" w:cs="Arial"/>
                <w:bCs/>
                <w:color w:val="000000"/>
                <w:sz w:val="18"/>
              </w:rPr>
              <w:t>3.5</w:t>
            </w:r>
            <w:r w:rsidRPr="00004503">
              <w:rPr>
                <w:rFonts w:ascii="Arial" w:hAnsi="Arial" w:cs="Arial"/>
                <w:bCs/>
                <w:color w:val="000000"/>
                <w:sz w:val="18"/>
              </w:rPr>
              <w:t>dB.</w:t>
            </w:r>
          </w:p>
        </w:tc>
        <w:tc>
          <w:tcPr>
            <w:tcW w:w="1458" w:type="dxa"/>
            <w:shd w:val="clear" w:color="auto" w:fill="auto"/>
          </w:tcPr>
          <w:p w14:paraId="2DD474F3" w14:textId="775C38C7" w:rsidR="002B690D" w:rsidRPr="00C56865" w:rsidRDefault="00C56865" w:rsidP="009C67C7">
            <w:pPr>
              <w:keepNext/>
              <w:keepLines/>
              <w:overflowPunct w:val="0"/>
              <w:autoSpaceDE w:val="0"/>
              <w:autoSpaceDN w:val="0"/>
              <w:adjustRightInd w:val="0"/>
              <w:jc w:val="center"/>
              <w:textAlignment w:val="baseline"/>
              <w:rPr>
                <w:rFonts w:ascii="Arial" w:eastAsiaTheme="minorEastAsia" w:hAnsi="Arial" w:cs="Arial"/>
                <w:bCs/>
                <w:sz w:val="18"/>
              </w:rPr>
            </w:pPr>
            <w:r w:rsidRPr="00C56865">
              <w:rPr>
                <w:rFonts w:ascii="Arial" w:eastAsiaTheme="minorEastAsia" w:hAnsi="Arial" w:cs="Arial" w:hint="eastAsia"/>
                <w:bCs/>
                <w:sz w:val="18"/>
              </w:rPr>
              <w:t>N</w:t>
            </w:r>
            <w:r w:rsidRPr="00C56865">
              <w:rPr>
                <w:rFonts w:ascii="Arial" w:eastAsiaTheme="minorEastAsia" w:hAnsi="Arial" w:cs="Arial"/>
                <w:bCs/>
                <w:sz w:val="18"/>
              </w:rPr>
              <w:t>/A</w:t>
            </w:r>
          </w:p>
        </w:tc>
        <w:tc>
          <w:tcPr>
            <w:tcW w:w="1121" w:type="dxa"/>
            <w:shd w:val="clear" w:color="auto" w:fill="auto"/>
          </w:tcPr>
          <w:p w14:paraId="4A97560F" w14:textId="2C61743C" w:rsidR="002B690D" w:rsidRPr="00F218D2" w:rsidRDefault="00C56865" w:rsidP="009C67C7">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w:t>
            </w:r>
            <w:r>
              <w:rPr>
                <w:rFonts w:ascii="Arial" w:hAnsi="Arial" w:cs="Arial"/>
                <w:sz w:val="18"/>
              </w:rPr>
              <w:t>es</w:t>
            </w:r>
          </w:p>
        </w:tc>
        <w:tc>
          <w:tcPr>
            <w:tcW w:w="1414" w:type="dxa"/>
            <w:shd w:val="clear" w:color="auto" w:fill="auto"/>
          </w:tcPr>
          <w:p w14:paraId="2ACD57BD" w14:textId="5389D782" w:rsidR="002B690D" w:rsidRPr="00C56865" w:rsidRDefault="00C56865" w:rsidP="009C67C7">
            <w:pPr>
              <w:keepNext/>
              <w:keepLines/>
              <w:overflowPunct w:val="0"/>
              <w:autoSpaceDE w:val="0"/>
              <w:autoSpaceDN w:val="0"/>
              <w:adjustRightInd w:val="0"/>
              <w:jc w:val="center"/>
              <w:textAlignment w:val="baseline"/>
              <w:rPr>
                <w:rFonts w:ascii="Arial" w:eastAsiaTheme="minorEastAsia" w:hAnsi="Arial" w:cs="Arial"/>
                <w:bCs/>
                <w:sz w:val="18"/>
              </w:rPr>
            </w:pPr>
            <w:r w:rsidRPr="00C56865">
              <w:rPr>
                <w:rFonts w:ascii="Arial" w:eastAsiaTheme="minorEastAsia" w:hAnsi="Arial" w:cs="Arial" w:hint="eastAsia"/>
                <w:bCs/>
                <w:sz w:val="18"/>
              </w:rPr>
              <w:t>N</w:t>
            </w:r>
            <w:r w:rsidRPr="00C56865">
              <w:rPr>
                <w:rFonts w:ascii="Arial" w:eastAsiaTheme="minorEastAsia" w:hAnsi="Arial" w:cs="Arial"/>
                <w:bCs/>
                <w:sz w:val="18"/>
              </w:rPr>
              <w:t>/A</w:t>
            </w:r>
          </w:p>
        </w:tc>
        <w:tc>
          <w:tcPr>
            <w:tcW w:w="1410" w:type="dxa"/>
          </w:tcPr>
          <w:p w14:paraId="22ABC2C8" w14:textId="77777777" w:rsidR="002B690D" w:rsidRPr="00F218D2" w:rsidRDefault="002B690D" w:rsidP="009C67C7">
            <w:pPr>
              <w:keepNext/>
              <w:keepLines/>
              <w:rPr>
                <w:rFonts w:ascii="Arial" w:hAnsi="Arial" w:cs="Arial"/>
                <w:sz w:val="18"/>
              </w:rPr>
            </w:pPr>
          </w:p>
        </w:tc>
        <w:tc>
          <w:tcPr>
            <w:tcW w:w="1232" w:type="dxa"/>
            <w:shd w:val="clear" w:color="auto" w:fill="auto"/>
          </w:tcPr>
          <w:p w14:paraId="325C3352" w14:textId="2EE23EA8" w:rsidR="002B690D" w:rsidRPr="00F218D2" w:rsidRDefault="00C56865" w:rsidP="009C67C7">
            <w:pPr>
              <w:keepNext/>
              <w:keepLines/>
              <w:rPr>
                <w:rFonts w:ascii="Arial" w:hAnsi="Arial" w:cs="Arial"/>
                <w:sz w:val="18"/>
              </w:rPr>
            </w:pPr>
            <w:r>
              <w:rPr>
                <w:rFonts w:ascii="Arial" w:hAnsi="Arial" w:cs="Arial"/>
                <w:sz w:val="18"/>
              </w:rPr>
              <w:t>Per UE</w:t>
            </w:r>
          </w:p>
        </w:tc>
        <w:tc>
          <w:tcPr>
            <w:tcW w:w="1416" w:type="dxa"/>
            <w:shd w:val="clear" w:color="auto" w:fill="auto"/>
          </w:tcPr>
          <w:p w14:paraId="1629A144" w14:textId="6083C68E" w:rsidR="002B690D" w:rsidRPr="00F218D2" w:rsidRDefault="00C56865" w:rsidP="009C67C7">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w:t>
            </w:r>
            <w:r>
              <w:rPr>
                <w:rFonts w:ascii="Arial" w:hAnsi="Arial" w:cs="Arial"/>
                <w:sz w:val="18"/>
              </w:rPr>
              <w:t>o</w:t>
            </w:r>
          </w:p>
        </w:tc>
        <w:tc>
          <w:tcPr>
            <w:tcW w:w="1416" w:type="dxa"/>
            <w:shd w:val="clear" w:color="auto" w:fill="auto"/>
          </w:tcPr>
          <w:p w14:paraId="561C6453" w14:textId="07619B07" w:rsidR="002B690D" w:rsidRPr="00F218D2" w:rsidRDefault="00C56865" w:rsidP="009C67C7">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w:t>
            </w:r>
            <w:r>
              <w:rPr>
                <w:rFonts w:ascii="Arial" w:hAnsi="Arial" w:cs="Arial"/>
                <w:sz w:val="18"/>
              </w:rPr>
              <w:t>es (FR1 only)</w:t>
            </w:r>
          </w:p>
        </w:tc>
        <w:tc>
          <w:tcPr>
            <w:tcW w:w="1686" w:type="dxa"/>
          </w:tcPr>
          <w:p w14:paraId="1A41ADF4" w14:textId="38ECBA87" w:rsidR="002B690D" w:rsidRPr="000D27DC" w:rsidRDefault="000D27DC" w:rsidP="009C67C7">
            <w:pPr>
              <w:keepNext/>
              <w:keepLines/>
              <w:overflowPunct w:val="0"/>
              <w:autoSpaceDE w:val="0"/>
              <w:autoSpaceDN w:val="0"/>
              <w:adjustRightInd w:val="0"/>
              <w:jc w:val="center"/>
              <w:textAlignment w:val="baseline"/>
              <w:rPr>
                <w:rFonts w:ascii="Arial" w:eastAsiaTheme="minorEastAsia" w:hAnsi="Arial" w:cs="Arial"/>
                <w:bCs/>
                <w:sz w:val="18"/>
              </w:rPr>
            </w:pPr>
            <w:r w:rsidRPr="000D27DC">
              <w:rPr>
                <w:rFonts w:ascii="Arial" w:eastAsiaTheme="minorEastAsia" w:hAnsi="Arial" w:cs="Arial" w:hint="eastAsia"/>
                <w:bCs/>
                <w:sz w:val="18"/>
              </w:rPr>
              <w:t>N</w:t>
            </w:r>
            <w:r w:rsidRPr="000D27DC">
              <w:rPr>
                <w:rFonts w:ascii="Arial" w:eastAsiaTheme="minorEastAsia" w:hAnsi="Arial" w:cs="Arial"/>
                <w:bCs/>
                <w:sz w:val="18"/>
              </w:rPr>
              <w:t>/A</w:t>
            </w:r>
          </w:p>
        </w:tc>
        <w:tc>
          <w:tcPr>
            <w:tcW w:w="1432" w:type="dxa"/>
            <w:shd w:val="clear" w:color="auto" w:fill="auto"/>
          </w:tcPr>
          <w:p w14:paraId="64BB2F66" w14:textId="77777777" w:rsidR="002B690D" w:rsidRPr="00F218D2" w:rsidRDefault="002B690D"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7C163A03" w14:textId="24F7BA0C" w:rsidR="002B690D" w:rsidRPr="00F218D2" w:rsidRDefault="00C56865" w:rsidP="009C67C7">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O</w:t>
            </w:r>
            <w:r>
              <w:rPr>
                <w:rFonts w:ascii="Arial" w:hAnsi="Arial" w:cs="Arial"/>
                <w:sz w:val="18"/>
              </w:rPr>
              <w:t>ptional</w:t>
            </w:r>
          </w:p>
        </w:tc>
      </w:tr>
      <w:tr w:rsidR="00004503" w:rsidRPr="00F218D2" w14:paraId="09AB1980" w14:textId="77777777" w:rsidTr="009C67C7">
        <w:trPr>
          <w:trHeight w:val="20"/>
        </w:trPr>
        <w:tc>
          <w:tcPr>
            <w:tcW w:w="2037" w:type="dxa"/>
            <w:shd w:val="clear" w:color="auto" w:fill="auto"/>
          </w:tcPr>
          <w:p w14:paraId="496BED60" w14:textId="77777777" w:rsidR="00004503" w:rsidRDefault="00004503" w:rsidP="009C67C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7E6107" w14:textId="07CA6CE3" w:rsidR="00004503" w:rsidRDefault="00004503" w:rsidP="009C67C7">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275D2BA0" w14:textId="2E72DE64" w:rsidR="00004503" w:rsidRPr="00F218D2" w:rsidRDefault="00004503"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C5F6A0C" w14:textId="77777777" w:rsidR="00004503" w:rsidRPr="00F218D2" w:rsidRDefault="00004503"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33742ECB" w14:textId="77777777" w:rsidR="00004503" w:rsidRPr="00F218D2" w:rsidRDefault="00004503"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0B33F2D2" w14:textId="77777777" w:rsidR="00004503" w:rsidRPr="00F218D2" w:rsidRDefault="00004503"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2F72A4B" w14:textId="77777777" w:rsidR="00004503" w:rsidRPr="00F218D2" w:rsidRDefault="00004503"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3F1E6E71" w14:textId="77777777" w:rsidR="00004503" w:rsidRPr="00F218D2" w:rsidRDefault="00004503" w:rsidP="009C67C7">
            <w:pPr>
              <w:keepNext/>
              <w:keepLines/>
              <w:rPr>
                <w:rFonts w:ascii="Arial" w:hAnsi="Arial" w:cs="Arial"/>
                <w:sz w:val="18"/>
              </w:rPr>
            </w:pPr>
          </w:p>
        </w:tc>
        <w:tc>
          <w:tcPr>
            <w:tcW w:w="1232" w:type="dxa"/>
            <w:shd w:val="clear" w:color="auto" w:fill="auto"/>
          </w:tcPr>
          <w:p w14:paraId="0D7FADCF" w14:textId="77777777" w:rsidR="00004503" w:rsidRPr="00F218D2" w:rsidRDefault="00004503" w:rsidP="009C67C7">
            <w:pPr>
              <w:keepNext/>
              <w:keepLines/>
              <w:rPr>
                <w:rFonts w:ascii="Arial" w:hAnsi="Arial" w:cs="Arial"/>
                <w:sz w:val="18"/>
              </w:rPr>
            </w:pPr>
          </w:p>
        </w:tc>
        <w:tc>
          <w:tcPr>
            <w:tcW w:w="1416" w:type="dxa"/>
            <w:shd w:val="clear" w:color="auto" w:fill="auto"/>
          </w:tcPr>
          <w:p w14:paraId="763B9FFC" w14:textId="77777777" w:rsidR="00004503" w:rsidRPr="00F218D2" w:rsidRDefault="00004503"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687572D1" w14:textId="77777777" w:rsidR="00004503" w:rsidRPr="00F218D2" w:rsidRDefault="00004503"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7CC2A7E5" w14:textId="77777777" w:rsidR="00004503" w:rsidRPr="00F218D2" w:rsidRDefault="00004503"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2AFF294" w14:textId="77777777" w:rsidR="00004503" w:rsidRPr="00F218D2" w:rsidRDefault="00004503"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2F9F14E" w14:textId="77777777" w:rsidR="00004503" w:rsidRPr="00F218D2" w:rsidRDefault="00004503" w:rsidP="009C67C7">
            <w:pPr>
              <w:keepNext/>
              <w:keepLines/>
              <w:overflowPunct w:val="0"/>
              <w:autoSpaceDE w:val="0"/>
              <w:autoSpaceDN w:val="0"/>
              <w:adjustRightInd w:val="0"/>
              <w:jc w:val="center"/>
              <w:textAlignment w:val="baseline"/>
              <w:rPr>
                <w:rFonts w:ascii="Arial" w:hAnsi="Arial" w:cs="Arial"/>
                <w:sz w:val="18"/>
              </w:rPr>
            </w:pPr>
          </w:p>
        </w:tc>
      </w:tr>
      <w:bookmarkEnd w:id="59"/>
    </w:tbl>
    <w:p w14:paraId="25A6F54B" w14:textId="77777777" w:rsidR="002B690D" w:rsidRDefault="002B690D" w:rsidP="00DD0D67">
      <w:pPr>
        <w:rPr>
          <w:rFonts w:ascii="Arial" w:eastAsiaTheme="minorEastAsia" w:hAnsi="Arial" w:cs="Arial"/>
          <w:sz w:val="28"/>
          <w:szCs w:val="28"/>
        </w:rPr>
      </w:pPr>
    </w:p>
    <w:p w14:paraId="1AE85BEA" w14:textId="49781F1A" w:rsidR="009134B4" w:rsidRPr="00F218D2" w:rsidRDefault="009134B4" w:rsidP="009134B4">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60" w:name="OLE_LINK31"/>
      <w:bookmarkStart w:id="61" w:name="OLE_LINK32"/>
      <w:r w:rsidRPr="009134B4">
        <w:rPr>
          <w:rFonts w:ascii="Arial" w:eastAsia="Batang" w:hAnsi="Arial" w:cs="Arial" w:hint="eastAsia"/>
          <w:sz w:val="28"/>
          <w:szCs w:val="28"/>
          <w:lang w:val="en-US" w:eastAsia="ko-KR"/>
        </w:rPr>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34B4" w:rsidRPr="00F218D2" w14:paraId="4EB16D76" w14:textId="77777777" w:rsidTr="009C67C7">
        <w:trPr>
          <w:trHeight w:val="20"/>
        </w:trPr>
        <w:tc>
          <w:tcPr>
            <w:tcW w:w="2037" w:type="dxa"/>
            <w:shd w:val="clear" w:color="auto" w:fill="auto"/>
          </w:tcPr>
          <w:bookmarkEnd w:id="60"/>
          <w:p w14:paraId="5F1ACEFC"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83957B"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D0A53CB"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03D70DC" w14:textId="77777777" w:rsidR="009134B4" w:rsidRPr="00F218D2" w:rsidRDefault="009134B4"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01F60CB" w14:textId="77777777" w:rsidR="009134B4" w:rsidRPr="00F218D2" w:rsidRDefault="009134B4"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ED1206A"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7D5747A"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2E22A5C"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97FF48B" w14:textId="77777777" w:rsidR="009134B4" w:rsidRPr="00F218D2" w:rsidRDefault="009134B4"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CD572B4" w14:textId="77777777" w:rsidR="009134B4" w:rsidRPr="00F218D2" w:rsidRDefault="009134B4" w:rsidP="009C67C7">
            <w:pPr>
              <w:keepNext/>
              <w:keepLines/>
              <w:rPr>
                <w:rFonts w:ascii="Arial" w:hAnsi="Arial" w:cs="Arial"/>
                <w:b/>
                <w:sz w:val="18"/>
              </w:rPr>
            </w:pPr>
            <w:r w:rsidRPr="00F218D2">
              <w:rPr>
                <w:rFonts w:ascii="Arial" w:hAnsi="Arial" w:cs="Arial"/>
                <w:b/>
                <w:sz w:val="18"/>
              </w:rPr>
              <w:t>Type</w:t>
            </w:r>
          </w:p>
          <w:p w14:paraId="539E470B" w14:textId="77777777" w:rsidR="009134B4" w:rsidRPr="00F218D2" w:rsidRDefault="009134B4"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A18614F"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45A1E9F"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055643F"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46F39E5A"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B0EB7E4"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34B4" w:rsidRPr="00F218D2" w14:paraId="34A43D59" w14:textId="77777777" w:rsidTr="009C67C7">
        <w:trPr>
          <w:trHeight w:val="20"/>
        </w:trPr>
        <w:tc>
          <w:tcPr>
            <w:tcW w:w="2037" w:type="dxa"/>
            <w:shd w:val="clear" w:color="auto" w:fill="auto"/>
          </w:tcPr>
          <w:p w14:paraId="07C11439" w14:textId="58A4A62F" w:rsidR="009134B4" w:rsidRPr="00841A0F" w:rsidRDefault="009134B4" w:rsidP="009C67C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56.</w:t>
            </w:r>
            <w:r w:rsidRPr="009134B4">
              <w:rPr>
                <w:rFonts w:ascii="Arial" w:eastAsiaTheme="minorEastAsia" w:hAnsi="Arial" w:cs="Arial" w:hint="eastAsia"/>
                <w:sz w:val="18"/>
                <w:szCs w:val="18"/>
              </w:rPr>
              <w:t xml:space="preserve"> NR_Mob_Ph4</w:t>
            </w:r>
          </w:p>
        </w:tc>
        <w:tc>
          <w:tcPr>
            <w:tcW w:w="702" w:type="dxa"/>
            <w:shd w:val="clear" w:color="auto" w:fill="auto"/>
          </w:tcPr>
          <w:p w14:paraId="153185B5" w14:textId="669A723D" w:rsidR="009134B4" w:rsidRPr="00841A0F" w:rsidRDefault="009134B4"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56-1</w:t>
            </w:r>
          </w:p>
        </w:tc>
        <w:tc>
          <w:tcPr>
            <w:tcW w:w="1327" w:type="dxa"/>
            <w:shd w:val="clear" w:color="auto" w:fill="auto"/>
          </w:tcPr>
          <w:p w14:paraId="27E330AB" w14:textId="77777777" w:rsidR="009134B4" w:rsidRPr="00F218D2" w:rsidRDefault="009134B4"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1CEE7A3" w14:textId="77777777" w:rsidR="009134B4" w:rsidRPr="00F218D2" w:rsidRDefault="009134B4"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999380D"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6080A69" w14:textId="77777777" w:rsidR="009134B4" w:rsidRPr="00F218D2" w:rsidRDefault="009134B4"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0D84471F" w14:textId="77777777" w:rsidR="009134B4" w:rsidRPr="00F218D2" w:rsidRDefault="009134B4"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6A93619" w14:textId="77777777" w:rsidR="009134B4" w:rsidRPr="00F218D2" w:rsidRDefault="009134B4" w:rsidP="009C67C7">
            <w:pPr>
              <w:keepNext/>
              <w:keepLines/>
              <w:rPr>
                <w:rFonts w:ascii="Arial" w:hAnsi="Arial" w:cs="Arial"/>
                <w:sz w:val="18"/>
              </w:rPr>
            </w:pPr>
          </w:p>
        </w:tc>
        <w:tc>
          <w:tcPr>
            <w:tcW w:w="1232" w:type="dxa"/>
            <w:shd w:val="clear" w:color="auto" w:fill="auto"/>
          </w:tcPr>
          <w:p w14:paraId="448D1BA6" w14:textId="77777777" w:rsidR="009134B4" w:rsidRPr="00F218D2" w:rsidRDefault="009134B4" w:rsidP="009C67C7">
            <w:pPr>
              <w:keepNext/>
              <w:keepLines/>
              <w:rPr>
                <w:rFonts w:ascii="Arial" w:hAnsi="Arial" w:cs="Arial"/>
                <w:sz w:val="18"/>
              </w:rPr>
            </w:pPr>
          </w:p>
        </w:tc>
        <w:tc>
          <w:tcPr>
            <w:tcW w:w="1416" w:type="dxa"/>
            <w:shd w:val="clear" w:color="auto" w:fill="auto"/>
          </w:tcPr>
          <w:p w14:paraId="746A7C7A" w14:textId="77777777" w:rsidR="009134B4" w:rsidRPr="00F218D2" w:rsidRDefault="009134B4"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43657F8" w14:textId="77777777" w:rsidR="009134B4" w:rsidRPr="00F218D2" w:rsidRDefault="009134B4"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23D9A47B"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F87BEEC" w14:textId="77777777" w:rsidR="009134B4" w:rsidRPr="00F218D2" w:rsidRDefault="009134B4"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5B4656F" w14:textId="77777777" w:rsidR="009134B4" w:rsidRPr="00F218D2" w:rsidRDefault="009134B4" w:rsidP="009C67C7">
            <w:pPr>
              <w:keepNext/>
              <w:keepLines/>
              <w:overflowPunct w:val="0"/>
              <w:autoSpaceDE w:val="0"/>
              <w:autoSpaceDN w:val="0"/>
              <w:adjustRightInd w:val="0"/>
              <w:jc w:val="center"/>
              <w:textAlignment w:val="baseline"/>
              <w:rPr>
                <w:rFonts w:ascii="Arial" w:hAnsi="Arial" w:cs="Arial"/>
                <w:sz w:val="18"/>
              </w:rPr>
            </w:pPr>
          </w:p>
        </w:tc>
      </w:tr>
      <w:bookmarkEnd w:id="61"/>
    </w:tbl>
    <w:p w14:paraId="44DFD524" w14:textId="77777777" w:rsidR="009134B4" w:rsidRDefault="009134B4" w:rsidP="00DD0D67">
      <w:pPr>
        <w:rPr>
          <w:rFonts w:ascii="Arial" w:eastAsiaTheme="minorEastAsia" w:hAnsi="Arial" w:cs="Arial"/>
          <w:sz w:val="28"/>
          <w:szCs w:val="28"/>
        </w:rPr>
      </w:pPr>
    </w:p>
    <w:p w14:paraId="72C21BE9" w14:textId="44FF4318" w:rsidR="00A543A5" w:rsidRPr="00F218D2" w:rsidRDefault="00A543A5" w:rsidP="00A543A5">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lastRenderedPageBreak/>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543A5" w:rsidRPr="00F218D2" w14:paraId="3BE66FCF" w14:textId="77777777" w:rsidTr="009C67C7">
        <w:trPr>
          <w:trHeight w:val="20"/>
        </w:trPr>
        <w:tc>
          <w:tcPr>
            <w:tcW w:w="2037" w:type="dxa"/>
            <w:shd w:val="clear" w:color="auto" w:fill="auto"/>
          </w:tcPr>
          <w:p w14:paraId="1BB5A758"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E18B73"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1AF8242"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52502C2" w14:textId="77777777" w:rsidR="00A543A5" w:rsidRPr="00F218D2" w:rsidRDefault="00A543A5"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E78BB7" w14:textId="77777777" w:rsidR="00A543A5" w:rsidRPr="00F218D2" w:rsidRDefault="00A543A5"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8E7D103"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04A185C"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5956B11"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0396FBA" w14:textId="77777777" w:rsidR="00A543A5" w:rsidRPr="00F218D2" w:rsidRDefault="00A543A5"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67FF27C" w14:textId="77777777" w:rsidR="00A543A5" w:rsidRPr="00F218D2" w:rsidRDefault="00A543A5" w:rsidP="009C67C7">
            <w:pPr>
              <w:keepNext/>
              <w:keepLines/>
              <w:rPr>
                <w:rFonts w:ascii="Arial" w:hAnsi="Arial" w:cs="Arial"/>
                <w:b/>
                <w:sz w:val="18"/>
              </w:rPr>
            </w:pPr>
            <w:r w:rsidRPr="00F218D2">
              <w:rPr>
                <w:rFonts w:ascii="Arial" w:hAnsi="Arial" w:cs="Arial"/>
                <w:b/>
                <w:sz w:val="18"/>
              </w:rPr>
              <w:t>Type</w:t>
            </w:r>
          </w:p>
          <w:p w14:paraId="65865690" w14:textId="77777777" w:rsidR="00A543A5" w:rsidRPr="00F218D2" w:rsidRDefault="00A543A5"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B3C088"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3EE02AA"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CE904E7"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26E0742"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221933D6"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543A5" w:rsidRPr="00F218D2" w14:paraId="77F5DAAA" w14:textId="77777777" w:rsidTr="009C67C7">
        <w:trPr>
          <w:trHeight w:val="20"/>
        </w:trPr>
        <w:tc>
          <w:tcPr>
            <w:tcW w:w="2037" w:type="dxa"/>
            <w:shd w:val="clear" w:color="auto" w:fill="auto"/>
          </w:tcPr>
          <w:p w14:paraId="125C3497" w14:textId="7ED67CB6" w:rsidR="00A543A5" w:rsidRPr="00A543A5" w:rsidRDefault="00A543A5" w:rsidP="00A543A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765A36E8" w14:textId="69032F16" w:rsidR="00A543A5" w:rsidRPr="00841A0F" w:rsidRDefault="00A543A5"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7DF94901" w14:textId="77777777" w:rsidR="00A543A5" w:rsidRPr="00F218D2" w:rsidRDefault="00A543A5"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F72ACC3" w14:textId="77777777" w:rsidR="00A543A5" w:rsidRPr="00F218D2" w:rsidRDefault="00A543A5"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D5AA95A"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A1FCCD8" w14:textId="77777777" w:rsidR="00A543A5" w:rsidRPr="00F218D2" w:rsidRDefault="00A543A5"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1024A92" w14:textId="77777777" w:rsidR="00A543A5" w:rsidRPr="00F218D2" w:rsidRDefault="00A543A5"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FF37D2E" w14:textId="77777777" w:rsidR="00A543A5" w:rsidRPr="00F218D2" w:rsidRDefault="00A543A5" w:rsidP="009C67C7">
            <w:pPr>
              <w:keepNext/>
              <w:keepLines/>
              <w:rPr>
                <w:rFonts w:ascii="Arial" w:hAnsi="Arial" w:cs="Arial"/>
                <w:sz w:val="18"/>
              </w:rPr>
            </w:pPr>
          </w:p>
        </w:tc>
        <w:tc>
          <w:tcPr>
            <w:tcW w:w="1232" w:type="dxa"/>
            <w:shd w:val="clear" w:color="auto" w:fill="auto"/>
          </w:tcPr>
          <w:p w14:paraId="6B164C1D" w14:textId="77777777" w:rsidR="00A543A5" w:rsidRPr="00F218D2" w:rsidRDefault="00A543A5" w:rsidP="009C67C7">
            <w:pPr>
              <w:keepNext/>
              <w:keepLines/>
              <w:rPr>
                <w:rFonts w:ascii="Arial" w:hAnsi="Arial" w:cs="Arial"/>
                <w:sz w:val="18"/>
              </w:rPr>
            </w:pPr>
          </w:p>
        </w:tc>
        <w:tc>
          <w:tcPr>
            <w:tcW w:w="1416" w:type="dxa"/>
            <w:shd w:val="clear" w:color="auto" w:fill="auto"/>
          </w:tcPr>
          <w:p w14:paraId="5172DEDC" w14:textId="77777777" w:rsidR="00A543A5" w:rsidRPr="00F218D2" w:rsidRDefault="00A543A5"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EDC6E2C" w14:textId="77777777" w:rsidR="00A543A5" w:rsidRPr="00F218D2" w:rsidRDefault="00A543A5"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297B5611"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7BA199F9" w14:textId="77777777" w:rsidR="00A543A5" w:rsidRPr="00F218D2" w:rsidRDefault="00A543A5"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19CD075" w14:textId="77777777" w:rsidR="00A543A5" w:rsidRPr="00F218D2" w:rsidRDefault="00A543A5" w:rsidP="009C67C7">
            <w:pPr>
              <w:keepNext/>
              <w:keepLines/>
              <w:overflowPunct w:val="0"/>
              <w:autoSpaceDE w:val="0"/>
              <w:autoSpaceDN w:val="0"/>
              <w:adjustRightInd w:val="0"/>
              <w:jc w:val="center"/>
              <w:textAlignment w:val="baseline"/>
              <w:rPr>
                <w:rFonts w:ascii="Arial" w:hAnsi="Arial" w:cs="Arial"/>
                <w:sz w:val="18"/>
              </w:rPr>
            </w:pPr>
          </w:p>
        </w:tc>
      </w:tr>
    </w:tbl>
    <w:p w14:paraId="3199C25C" w14:textId="77777777" w:rsidR="00A543A5" w:rsidRDefault="00A543A5" w:rsidP="00DD0D67">
      <w:pPr>
        <w:rPr>
          <w:rFonts w:ascii="Arial" w:eastAsiaTheme="minorEastAsia" w:hAnsi="Arial" w:cs="Arial"/>
          <w:sz w:val="28"/>
          <w:szCs w:val="28"/>
        </w:rPr>
      </w:pPr>
    </w:p>
    <w:p w14:paraId="68FD8E49" w14:textId="162380B4" w:rsidR="00D640E7" w:rsidRPr="00F218D2" w:rsidRDefault="00D640E7" w:rsidP="00D640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t>NR_NTN_Ph3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640E7" w:rsidRPr="00F218D2" w14:paraId="1373C6ED" w14:textId="77777777" w:rsidTr="009C67C7">
        <w:trPr>
          <w:trHeight w:val="20"/>
        </w:trPr>
        <w:tc>
          <w:tcPr>
            <w:tcW w:w="2037" w:type="dxa"/>
            <w:shd w:val="clear" w:color="auto" w:fill="auto"/>
          </w:tcPr>
          <w:p w14:paraId="62487FD4"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25CC4C8"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F5DB31"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1E6928E" w14:textId="77777777" w:rsidR="00D640E7" w:rsidRPr="00F218D2" w:rsidRDefault="00D640E7" w:rsidP="009C67C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9154C9" w14:textId="77777777" w:rsidR="00D640E7" w:rsidRPr="00F218D2" w:rsidRDefault="00D640E7" w:rsidP="009C67C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36E7EF5"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0951F9"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9A968C"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E8E5192" w14:textId="77777777" w:rsidR="00D640E7" w:rsidRPr="00F218D2" w:rsidRDefault="00D640E7" w:rsidP="009C67C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4DC50A3" w14:textId="77777777" w:rsidR="00D640E7" w:rsidRPr="00F218D2" w:rsidRDefault="00D640E7" w:rsidP="009C67C7">
            <w:pPr>
              <w:keepNext/>
              <w:keepLines/>
              <w:rPr>
                <w:rFonts w:ascii="Arial" w:hAnsi="Arial" w:cs="Arial"/>
                <w:b/>
                <w:sz w:val="18"/>
              </w:rPr>
            </w:pPr>
            <w:r w:rsidRPr="00F218D2">
              <w:rPr>
                <w:rFonts w:ascii="Arial" w:hAnsi="Arial" w:cs="Arial"/>
                <w:b/>
                <w:sz w:val="18"/>
              </w:rPr>
              <w:t>Type</w:t>
            </w:r>
          </w:p>
          <w:p w14:paraId="730E6E21" w14:textId="77777777" w:rsidR="00D640E7" w:rsidRPr="00F218D2" w:rsidRDefault="00D640E7" w:rsidP="009C67C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BA3DDEE"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885A358"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9D81D12"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2DFF48F"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4B5F48E"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640E7" w:rsidRPr="00F218D2" w14:paraId="24E7B827" w14:textId="77777777" w:rsidTr="009C67C7">
        <w:trPr>
          <w:trHeight w:val="20"/>
        </w:trPr>
        <w:tc>
          <w:tcPr>
            <w:tcW w:w="2037" w:type="dxa"/>
            <w:shd w:val="clear" w:color="auto" w:fill="auto"/>
          </w:tcPr>
          <w:p w14:paraId="5BA335AE" w14:textId="54BB6FCD" w:rsidR="00D640E7" w:rsidRPr="00A543A5" w:rsidRDefault="00D640E7" w:rsidP="009C67C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58.NR_NTN_Ph3</w:t>
            </w:r>
          </w:p>
        </w:tc>
        <w:tc>
          <w:tcPr>
            <w:tcW w:w="702" w:type="dxa"/>
            <w:shd w:val="clear" w:color="auto" w:fill="auto"/>
          </w:tcPr>
          <w:p w14:paraId="1F4F4E45" w14:textId="2CE3A6A6" w:rsidR="00D640E7" w:rsidRPr="00841A0F" w:rsidRDefault="00D640E7" w:rsidP="009C67C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w:t>
            </w:r>
          </w:p>
        </w:tc>
        <w:tc>
          <w:tcPr>
            <w:tcW w:w="1327" w:type="dxa"/>
            <w:shd w:val="clear" w:color="auto" w:fill="auto"/>
          </w:tcPr>
          <w:p w14:paraId="407A82C9" w14:textId="77777777" w:rsidR="00D640E7" w:rsidRPr="00F218D2" w:rsidRDefault="00D640E7" w:rsidP="009C67C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6F82B11" w14:textId="77777777" w:rsidR="00D640E7" w:rsidRPr="00F218D2" w:rsidRDefault="00D640E7" w:rsidP="009C67C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99010B"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DC9E2FB" w14:textId="77777777" w:rsidR="00D640E7" w:rsidRPr="00F218D2" w:rsidRDefault="00D640E7" w:rsidP="009C67C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51584CF" w14:textId="77777777" w:rsidR="00D640E7" w:rsidRPr="00F218D2" w:rsidRDefault="00D640E7" w:rsidP="009C67C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594D9EF" w14:textId="77777777" w:rsidR="00D640E7" w:rsidRPr="00F218D2" w:rsidRDefault="00D640E7" w:rsidP="009C67C7">
            <w:pPr>
              <w:keepNext/>
              <w:keepLines/>
              <w:rPr>
                <w:rFonts w:ascii="Arial" w:hAnsi="Arial" w:cs="Arial"/>
                <w:sz w:val="18"/>
              </w:rPr>
            </w:pPr>
          </w:p>
        </w:tc>
        <w:tc>
          <w:tcPr>
            <w:tcW w:w="1232" w:type="dxa"/>
            <w:shd w:val="clear" w:color="auto" w:fill="auto"/>
          </w:tcPr>
          <w:p w14:paraId="0A796C69" w14:textId="77777777" w:rsidR="00D640E7" w:rsidRPr="00F218D2" w:rsidRDefault="00D640E7" w:rsidP="009C67C7">
            <w:pPr>
              <w:keepNext/>
              <w:keepLines/>
              <w:rPr>
                <w:rFonts w:ascii="Arial" w:hAnsi="Arial" w:cs="Arial"/>
                <w:sz w:val="18"/>
              </w:rPr>
            </w:pPr>
          </w:p>
        </w:tc>
        <w:tc>
          <w:tcPr>
            <w:tcW w:w="1416" w:type="dxa"/>
            <w:shd w:val="clear" w:color="auto" w:fill="auto"/>
          </w:tcPr>
          <w:p w14:paraId="6F40AFAA" w14:textId="77777777" w:rsidR="00D640E7" w:rsidRPr="00F218D2" w:rsidRDefault="00D640E7" w:rsidP="009C67C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F9FFD74" w14:textId="77777777" w:rsidR="00D640E7" w:rsidRPr="00F218D2" w:rsidRDefault="00D640E7" w:rsidP="009C67C7">
            <w:pPr>
              <w:keepNext/>
              <w:keepLines/>
              <w:overflowPunct w:val="0"/>
              <w:autoSpaceDE w:val="0"/>
              <w:autoSpaceDN w:val="0"/>
              <w:adjustRightInd w:val="0"/>
              <w:jc w:val="center"/>
              <w:textAlignment w:val="baseline"/>
              <w:rPr>
                <w:rFonts w:ascii="Arial" w:hAnsi="Arial" w:cs="Arial"/>
                <w:sz w:val="18"/>
              </w:rPr>
            </w:pPr>
          </w:p>
        </w:tc>
        <w:tc>
          <w:tcPr>
            <w:tcW w:w="1686" w:type="dxa"/>
          </w:tcPr>
          <w:p w14:paraId="57CB05CF"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2AAB8A8" w14:textId="77777777" w:rsidR="00D640E7" w:rsidRPr="00F218D2" w:rsidRDefault="00D640E7" w:rsidP="009C67C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A7AD270" w14:textId="77777777" w:rsidR="00D640E7" w:rsidRPr="00F218D2" w:rsidRDefault="00D640E7" w:rsidP="009C67C7">
            <w:pPr>
              <w:keepNext/>
              <w:keepLines/>
              <w:overflowPunct w:val="0"/>
              <w:autoSpaceDE w:val="0"/>
              <w:autoSpaceDN w:val="0"/>
              <w:adjustRightInd w:val="0"/>
              <w:jc w:val="center"/>
              <w:textAlignment w:val="baseline"/>
              <w:rPr>
                <w:rFonts w:ascii="Arial" w:hAnsi="Arial" w:cs="Arial"/>
                <w:sz w:val="18"/>
              </w:rPr>
            </w:pPr>
          </w:p>
        </w:tc>
      </w:tr>
    </w:tbl>
    <w:p w14:paraId="77D607FE" w14:textId="77777777" w:rsidR="00D640E7" w:rsidRDefault="00D640E7" w:rsidP="00DD0D67">
      <w:pPr>
        <w:rPr>
          <w:rFonts w:ascii="Arial" w:eastAsiaTheme="minorEastAsia" w:hAnsi="Arial" w:cs="Arial"/>
          <w:sz w:val="28"/>
          <w:szCs w:val="28"/>
        </w:rPr>
      </w:pPr>
    </w:p>
    <w:sectPr w:rsidR="00D640E7" w:rsidSect="00500B24">
      <w:footerReference w:type="default" r:id="rId17"/>
      <w:pgSz w:w="23808" w:h="16840" w:orient="landscape"/>
      <w:pgMar w:top="1134" w:right="851" w:bottom="1134" w:left="567" w:header="720" w:footer="720" w:gutter="0"/>
      <w:cols w:space="720"/>
      <w:docGrid w:type="lines"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Chunying Gu" w:date="2025-05-07T16:32:00Z" w:initials="HW">
    <w:p w14:paraId="5D5332A2" w14:textId="5F188A3A" w:rsidR="005E353D" w:rsidRDefault="005E353D" w:rsidP="005E353D">
      <w:pPr>
        <w:keepNext/>
        <w:keepLines/>
        <w:overflowPunct w:val="0"/>
        <w:autoSpaceDE w:val="0"/>
        <w:autoSpaceDN w:val="0"/>
        <w:adjustRightInd w:val="0"/>
        <w:jc w:val="center"/>
        <w:textAlignment w:val="baseline"/>
        <w:rPr>
          <w:rFonts w:ascii="Arial" w:eastAsiaTheme="minorEastAsia" w:hAnsi="Arial" w:cs="Arial"/>
          <w:sz w:val="18"/>
        </w:rPr>
      </w:pPr>
      <w:r>
        <w:rPr>
          <w:rStyle w:val="aff2"/>
          <w:rFonts w:eastAsia="宋体"/>
        </w:rPr>
        <w:annotationRef/>
      </w:r>
      <w:r w:rsidRPr="009D4CE2">
        <w:rPr>
          <w:rFonts w:ascii="Arial" w:eastAsiaTheme="minorEastAsia" w:hAnsi="Arial" w:cs="Arial"/>
          <w:sz w:val="18"/>
        </w:rPr>
        <w:t>srs-TxSwitch</w:t>
      </w:r>
    </w:p>
    <w:p w14:paraId="427CE716" w14:textId="5BCA4645" w:rsidR="005E353D" w:rsidRDefault="005E353D" w:rsidP="005E353D">
      <w:pPr>
        <w:pStyle w:val="aa"/>
      </w:pPr>
      <w:r w:rsidRPr="009D4CE2">
        <w:rPr>
          <w:rFonts w:ascii="Arial" w:eastAsiaTheme="minorEastAsia" w:hAnsi="Arial" w:cs="Arial"/>
          <w:sz w:val="18"/>
        </w:rPr>
        <w:t>srs-AntennaSwitchingBeyond4RX</w:t>
      </w:r>
    </w:p>
  </w:comment>
  <w:comment w:id="6" w:author="Huawei-Chunying Gu" w:date="2025-05-07T19:07:00Z" w:initials="HW">
    <w:p w14:paraId="0F3231A9" w14:textId="5224B158" w:rsidR="009E7264" w:rsidRDefault="009E7264">
      <w:pPr>
        <w:pStyle w:val="aa"/>
      </w:pPr>
      <w:r>
        <w:rPr>
          <w:rStyle w:val="aff2"/>
          <w:rFonts w:eastAsia="MS Gothic"/>
        </w:rPr>
        <w:annotationRef/>
      </w:r>
      <w:r w:rsidRPr="00652242">
        <w:rPr>
          <w:i/>
          <w:iCs/>
          <w:szCs w:val="18"/>
        </w:rPr>
        <w:t>intraBandNR-CA-non-collocated-r18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7CE716" w15:done="0"/>
  <w15:commentEx w15:paraId="0F3231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7CE716" w16cid:durableId="2BC60995"/>
  <w16cid:commentId w16cid:paraId="0F3231A9" w16cid:durableId="2BC62D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BE889" w14:textId="77777777" w:rsidR="00766FE7" w:rsidRDefault="00766FE7">
      <w:r>
        <w:separator/>
      </w:r>
    </w:p>
  </w:endnote>
  <w:endnote w:type="continuationSeparator" w:id="0">
    <w:p w14:paraId="40AB467A" w14:textId="77777777" w:rsidR="00766FE7" w:rsidRDefault="00766FE7">
      <w:r>
        <w:continuationSeparator/>
      </w:r>
    </w:p>
  </w:endnote>
  <w:endnote w:type="continuationNotice" w:id="1">
    <w:p w14:paraId="0509C3ED" w14:textId="77777777" w:rsidR="00766FE7" w:rsidRDefault="00766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2984" w14:textId="77777777" w:rsidR="005E353D" w:rsidRDefault="005E353D">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10</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10</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030C2" w14:textId="77777777" w:rsidR="00766FE7" w:rsidRDefault="00766FE7">
      <w:r>
        <w:separator/>
      </w:r>
    </w:p>
  </w:footnote>
  <w:footnote w:type="continuationSeparator" w:id="0">
    <w:p w14:paraId="60B777DB" w14:textId="77777777" w:rsidR="00766FE7" w:rsidRDefault="00766FE7">
      <w:r>
        <w:continuationSeparator/>
      </w:r>
    </w:p>
  </w:footnote>
  <w:footnote w:type="continuationNotice" w:id="1">
    <w:p w14:paraId="73212D7E" w14:textId="77777777" w:rsidR="00766FE7" w:rsidRDefault="00766F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num>
  <w:num w:numId="2">
    <w:abstractNumId w:val="11"/>
  </w:num>
  <w:num w:numId="3">
    <w:abstractNumId w:val="20"/>
  </w:num>
  <w:num w:numId="4">
    <w:abstractNumId w:val="26"/>
  </w:num>
  <w:num w:numId="5">
    <w:abstractNumId w:val="9"/>
  </w:num>
  <w:num w:numId="6">
    <w:abstractNumId w:val="19"/>
  </w:num>
  <w:num w:numId="7">
    <w:abstractNumId w:val="13"/>
  </w:num>
  <w:num w:numId="8">
    <w:abstractNumId w:val="24"/>
  </w:num>
  <w:num w:numId="9">
    <w:abstractNumId w:val="3"/>
  </w:num>
  <w:num w:numId="10">
    <w:abstractNumId w:val="6"/>
  </w:num>
  <w:num w:numId="11">
    <w:abstractNumId w:val="2"/>
  </w:num>
  <w:num w:numId="12">
    <w:abstractNumId w:val="10"/>
  </w:num>
  <w:num w:numId="13">
    <w:abstractNumId w:val="1"/>
  </w:num>
  <w:num w:numId="14">
    <w:abstractNumId w:val="25"/>
  </w:num>
  <w:num w:numId="15">
    <w:abstractNumId w:val="18"/>
  </w:num>
  <w:num w:numId="16">
    <w:abstractNumId w:val="22"/>
  </w:num>
  <w:num w:numId="17">
    <w:abstractNumId w:val="21"/>
  </w:num>
  <w:num w:numId="18">
    <w:abstractNumId w:val="27"/>
  </w:num>
  <w:num w:numId="19">
    <w:abstractNumId w:val="5"/>
  </w:num>
  <w:num w:numId="20">
    <w:abstractNumId w:val="17"/>
  </w:num>
  <w:num w:numId="21">
    <w:abstractNumId w:val="23"/>
  </w:num>
  <w:num w:numId="22">
    <w:abstractNumId w:val="1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7"/>
  </w:num>
  <w:num w:numId="29">
    <w:abstractNumId w:val="8"/>
  </w:num>
  <w:num w:numId="30">
    <w:abstractNumId w:val="18"/>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503"/>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BF3"/>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B7F75"/>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1EF9"/>
    <w:rsid w:val="000D243E"/>
    <w:rsid w:val="000D26B1"/>
    <w:rsid w:val="000D27DC"/>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934"/>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73F"/>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01"/>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1D5"/>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77F"/>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031"/>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78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BD"/>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19E"/>
    <w:rsid w:val="003072BE"/>
    <w:rsid w:val="003072F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AB"/>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483"/>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69"/>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4C5D"/>
    <w:rsid w:val="00435062"/>
    <w:rsid w:val="004350E6"/>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AFF"/>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4DA"/>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3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B12"/>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1E5"/>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1DE2"/>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2ECD"/>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868"/>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6FE7"/>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5D3"/>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E7C"/>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383"/>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5DD1"/>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0AB"/>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5E5"/>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AF7"/>
    <w:rsid w:val="009C5B93"/>
    <w:rsid w:val="009C5E31"/>
    <w:rsid w:val="009C5EB3"/>
    <w:rsid w:val="009C60AA"/>
    <w:rsid w:val="009C6177"/>
    <w:rsid w:val="009C61E0"/>
    <w:rsid w:val="009C6460"/>
    <w:rsid w:val="009C6483"/>
    <w:rsid w:val="009C65AA"/>
    <w:rsid w:val="009C662B"/>
    <w:rsid w:val="009C67C7"/>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4CE2"/>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64"/>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29A"/>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4F11"/>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6E9A"/>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76A"/>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D99"/>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5B"/>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B35"/>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07"/>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65"/>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5DDF"/>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1E5"/>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1EC8"/>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55D"/>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3D7"/>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1C0"/>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3B"/>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53"/>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9E4"/>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13F5FFCD-AF38-4DFC-BFA9-98A76D92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Huawei-Chunying Gu</cp:lastModifiedBy>
  <cp:revision>24</cp:revision>
  <cp:lastPrinted>2017-08-09T04:40:00Z</cp:lastPrinted>
  <dcterms:created xsi:type="dcterms:W3CDTF">2025-05-07T06:58:00Z</dcterms:created>
  <dcterms:modified xsi:type="dcterms:W3CDTF">2025-05-09T15:09:00Z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vQ==</vt:lpwstr>
  </property>
  <property fmtid="{D5CDD505-2E9C-101B-9397-08002B2CF9AE}" pid="12" name="_NewReviewCycle">
    <vt:lpwstr/>
  </property>
  <property fmtid="{D5CDD505-2E9C-101B-9397-08002B2CF9AE}" pid="13" name="CTPClassification">
    <vt:lpwstr>CTP_NT</vt:lpwstr>
  </property>
  <property fmtid="{D5CDD505-2E9C-101B-9397-08002B2CF9AE}" pid="14" name="KSOProductBuildVer">
    <vt:lpwstr>2052-11.8.2.8875</vt:lpwstr>
  </property>
  <property fmtid="{D5CDD505-2E9C-101B-9397-08002B2CF9AE}" pid="15" name="_dlc_DocIdItemGuid">
    <vt:lpwstr>a5e9590f-2451-4cf0-bb02-8aa0e890fefb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1746536181</vt:lpwstr>
  </property>
</Properties>
</file>